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D834E4">
        <w:rPr>
          <w:rFonts w:ascii="Arial" w:eastAsia="SimSun" w:hAnsi="Arial"/>
          <w:b/>
          <w:i/>
          <w:noProof/>
          <w:color w:val="auto"/>
          <w:sz w:val="28"/>
          <w:lang w:eastAsia="en-US"/>
        </w:rPr>
        <w:t>S2-</w:t>
      </w:r>
      <w:r w:rsidR="00D547F3" w:rsidRPr="00D547F3">
        <w:t xml:space="preserve"> </w:t>
      </w:r>
      <w:r w:rsidR="00D547F3" w:rsidRPr="00D547F3">
        <w:rPr>
          <w:rFonts w:ascii="Arial" w:eastAsia="SimSun" w:hAnsi="Arial"/>
          <w:b/>
          <w:i/>
          <w:noProof/>
          <w:color w:val="auto"/>
          <w:sz w:val="28"/>
          <w:lang w:eastAsia="en-US"/>
        </w:rPr>
        <w:t>S2-2005660</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D834E4">
        <w:rPr>
          <w:rFonts w:ascii="Arial" w:eastAsia="Arial Unicode MS" w:hAnsi="Arial" w:cs="Arial"/>
          <w:b/>
          <w:bCs/>
          <w:sz w:val="24"/>
        </w:rPr>
        <w:t xml:space="preserve">August 19 – September </w:t>
      </w:r>
      <w:r w:rsidR="00C455B3">
        <w:rPr>
          <w:rFonts w:ascii="Arial" w:eastAsia="Arial Unicode MS" w:hAnsi="Arial" w:cs="Arial"/>
          <w:b/>
          <w:bCs/>
          <w:sz w:val="24"/>
        </w:rPr>
        <w:t>1</w:t>
      </w:r>
      <w:r w:rsidR="00D834E4">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 #</w:t>
      </w:r>
      <w:r w:rsidR="00491551">
        <w:rPr>
          <w:rFonts w:ascii="Arial" w:hAnsi="Arial" w:cs="Arial"/>
          <w:b/>
        </w:rPr>
        <w:t>4</w:t>
      </w:r>
      <w:r w:rsidR="006A12FD" w:rsidRPr="00927C1B">
        <w:rPr>
          <w:rFonts w:ascii="Arial" w:hAnsi="Arial" w:cs="Arial"/>
          <w:b/>
        </w:rPr>
        <w:t xml:space="preserve">, </w:t>
      </w:r>
      <w:r w:rsidR="00C516C4" w:rsidRPr="00C516C4">
        <w:rPr>
          <w:rFonts w:ascii="Arial" w:hAnsi="Arial" w:cs="Arial" w:hint="eastAsia"/>
          <w:b/>
        </w:rPr>
        <w:t>Sol #</w:t>
      </w:r>
      <w:r w:rsidR="00E963AF">
        <w:rPr>
          <w:rFonts w:ascii="Arial" w:hAnsi="Arial" w:cs="Arial"/>
          <w:b/>
        </w:rPr>
        <w:t>1</w:t>
      </w:r>
      <w:r w:rsidR="006A12FD" w:rsidRPr="00B5172D">
        <w:rPr>
          <w:rFonts w:ascii="Arial" w:eastAsia="SimSun" w:hAnsi="Arial" w:cs="Arial" w:hint="eastAsia"/>
          <w:b/>
          <w:lang w:eastAsia="zh-CN"/>
        </w:rPr>
        <w:t>:</w:t>
      </w:r>
      <w:r w:rsidR="006A12FD" w:rsidRPr="00B5172D">
        <w:rPr>
          <w:rFonts w:ascii="Arial" w:eastAsia="SimSun" w:hAnsi="Arial" w:cs="Arial"/>
          <w:b/>
          <w:lang w:eastAsia="zh-CN"/>
        </w:rPr>
        <w:t xml:space="preserve"> </w:t>
      </w:r>
      <w:r w:rsidR="00036995" w:rsidRPr="00036995">
        <w:rPr>
          <w:rFonts w:ascii="Arial" w:eastAsia="SimSun" w:hAnsi="Arial" w:cs="Arial"/>
          <w:b/>
          <w:lang w:eastAsia="zh-CN"/>
        </w:rPr>
        <w:t xml:space="preserve">Update for </w:t>
      </w:r>
      <w:r w:rsidR="00491551">
        <w:rPr>
          <w:rFonts w:ascii="Arial" w:eastAsia="SimSun" w:hAnsi="Arial" w:cs="Arial" w:hint="eastAsia"/>
          <w:b/>
          <w:lang w:eastAsia="zh-CN"/>
        </w:rPr>
        <w:t>resolving</w:t>
      </w:r>
      <w:r w:rsidR="00491551">
        <w:rPr>
          <w:rFonts w:ascii="Arial" w:eastAsia="SimSun" w:hAnsi="Arial" w:cs="Arial"/>
          <w:b/>
          <w:lang w:eastAsia="zh-CN"/>
        </w:rPr>
        <w:t xml:space="preserv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062001">
        <w:rPr>
          <w:rFonts w:ascii="Arial" w:hAnsi="Arial" w:cs="Arial"/>
          <w:b/>
        </w:rPr>
        <w:t>7</w:t>
      </w:r>
      <w:bookmarkStart w:id="0" w:name="_GoBack"/>
      <w:bookmarkEnd w:id="0"/>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62001" w:rsidRPr="00062001">
        <w:rPr>
          <w:rFonts w:ascii="Arial" w:hAnsi="Arial" w:cs="Arial"/>
          <w:b/>
        </w:rPr>
        <w:t>FS_ID_UAS-SA2</w:t>
      </w:r>
      <w:r w:rsidR="00062001">
        <w:rPr>
          <w:rFonts w:ascii="Arial" w:hAnsi="Arial" w:cs="Arial"/>
          <w:b/>
        </w:rPr>
        <w:t xml:space="preserv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672030" w:rsidRPr="00672030">
        <w:rPr>
          <w:rFonts w:ascii="Arial" w:hAnsi="Arial" w:cs="Arial" w:hint="eastAsia"/>
          <w:i/>
        </w:rPr>
        <w:t>resolve</w:t>
      </w:r>
      <w:r w:rsidR="003D14A7" w:rsidRPr="003D14A7">
        <w:rPr>
          <w:rFonts w:ascii="Arial" w:hAnsi="Arial" w:cs="Arial"/>
          <w:i/>
        </w:rPr>
        <w:t xml:space="preserve"> </w:t>
      </w:r>
      <w:r w:rsidR="00CE1434" w:rsidRPr="00CE1434">
        <w:rPr>
          <w:rFonts w:ascii="Arial" w:hAnsi="Arial" w:cs="Arial" w:hint="eastAsia"/>
          <w:i/>
        </w:rPr>
        <w:t>the</w:t>
      </w:r>
      <w:r w:rsidR="00CE1434" w:rsidRPr="00CE1434">
        <w:rPr>
          <w:rFonts w:ascii="Arial" w:hAnsi="Arial" w:cs="Arial"/>
          <w:i/>
        </w:rPr>
        <w:t xml:space="preserve"> </w:t>
      </w:r>
      <w:r w:rsidR="00CE1434" w:rsidRPr="00CE1434">
        <w:rPr>
          <w:rFonts w:ascii="Arial" w:hAnsi="Arial" w:cs="Arial" w:hint="eastAsia"/>
          <w:i/>
        </w:rPr>
        <w:t>editor</w:t>
      </w:r>
      <w:r w:rsidR="00CE1434" w:rsidRPr="00CE1434">
        <w:rPr>
          <w:rFonts w:ascii="Arial" w:hAnsi="Arial" w:cs="Arial"/>
          <w:i/>
        </w:rPr>
        <w:t>’</w:t>
      </w:r>
      <w:r w:rsidR="00CE1434" w:rsidRPr="00CE1434">
        <w:rPr>
          <w:rFonts w:ascii="Arial" w:hAnsi="Arial" w:cs="Arial" w:hint="eastAsia"/>
          <w:i/>
        </w:rPr>
        <w:t>s</w:t>
      </w:r>
      <w:r w:rsidR="00CE1434" w:rsidRPr="00CE1434">
        <w:rPr>
          <w:rFonts w:ascii="Arial" w:hAnsi="Arial" w:cs="Arial"/>
          <w:i/>
        </w:rPr>
        <w:t xml:space="preserve"> </w:t>
      </w:r>
      <w:r w:rsidR="00CE1434" w:rsidRPr="00CE1434">
        <w:rPr>
          <w:rFonts w:ascii="Arial" w:hAnsi="Arial" w:cs="Arial" w:hint="eastAsia"/>
          <w:i/>
        </w:rPr>
        <w:t>note</w:t>
      </w:r>
      <w:r w:rsidR="003D14A7" w:rsidRPr="003D14A7">
        <w:rPr>
          <w:rFonts w:ascii="Arial" w:hAnsi="Arial" w:cs="Arial"/>
          <w:i/>
        </w:rPr>
        <w:t xml:space="preserve"> </w:t>
      </w:r>
      <w:r w:rsidR="003D14A7" w:rsidRPr="003D14A7">
        <w:rPr>
          <w:rFonts w:ascii="Arial" w:hAnsi="Arial" w:cs="Arial" w:hint="eastAsia"/>
          <w:i/>
        </w:rPr>
        <w:t>on</w:t>
      </w:r>
      <w:r w:rsidR="00491551">
        <w:rPr>
          <w:rFonts w:ascii="Arial" w:hAnsi="Arial" w:cs="Arial"/>
          <w:i/>
        </w:rPr>
        <w:t xml:space="preserve"> </w:t>
      </w:r>
      <w:r w:rsidR="00491551" w:rsidRPr="00491551">
        <w:rPr>
          <w:rFonts w:ascii="Arial" w:hAnsi="Arial" w:cs="Arial"/>
          <w:i/>
        </w:rPr>
        <w:t xml:space="preserve">Solution </w:t>
      </w:r>
      <w:r w:rsidR="00491551" w:rsidRPr="004B216F">
        <w:rPr>
          <w:rFonts w:ascii="SimSun" w:eastAsia="SimSun" w:hAnsi="SimSun" w:cs="Arial" w:hint="eastAsia"/>
          <w:i/>
          <w:lang w:eastAsia="zh-CN"/>
        </w:rPr>
        <w:t>#</w:t>
      </w:r>
      <w:r w:rsidR="00491551" w:rsidRPr="00491551">
        <w:rPr>
          <w:rFonts w:ascii="Arial" w:hAnsi="Arial" w:cs="Arial"/>
          <w:i/>
        </w:rPr>
        <w:t>1</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E46AC5" w:rsidRDefault="00E46AC5" w:rsidP="00E46AC5">
      <w:pPr>
        <w:pStyle w:val="B1"/>
        <w:ind w:left="0" w:firstLine="0"/>
      </w:pPr>
      <w:r>
        <w:t>This paper focus on resolving the EN</w:t>
      </w:r>
      <w:r w:rsidR="007C4333">
        <w:t>s</w:t>
      </w:r>
      <w:r>
        <w:t xml:space="preserve"> in solution #</w:t>
      </w:r>
      <w:r w:rsidR="000906AF">
        <w:t>1</w:t>
      </w:r>
      <w:r>
        <w:t>.</w:t>
      </w:r>
    </w:p>
    <w:p w:rsidR="00B56966" w:rsidRPr="00192DF7" w:rsidRDefault="007C4333" w:rsidP="00B56966">
      <w:pPr>
        <w:pStyle w:val="EditorsNote"/>
        <w:rPr>
          <w:rFonts w:eastAsia="SimSun"/>
          <w:lang w:eastAsia="zh-CN"/>
        </w:rPr>
      </w:pPr>
      <w:r w:rsidRPr="00192DF7">
        <w:rPr>
          <w:rFonts w:eastAsia="SimSun"/>
          <w:lang w:eastAsia="zh-CN"/>
        </w:rPr>
        <w:t xml:space="preserve">Editor's note: </w:t>
      </w:r>
      <w:r w:rsidR="00450DBB" w:rsidRPr="00192DF7">
        <w:rPr>
          <w:rFonts w:eastAsia="SimSun"/>
          <w:lang w:eastAsia="zh-CN"/>
        </w:rPr>
        <w:t>This solution applies only to 5GS.</w:t>
      </w:r>
    </w:p>
    <w:p w:rsidR="00B56966" w:rsidRPr="00602CDA" w:rsidRDefault="00B56966" w:rsidP="00602CDA">
      <w:pPr>
        <w:jc w:val="both"/>
      </w:pPr>
      <w:r w:rsidRPr="00B56966">
        <w:rPr>
          <w:rFonts w:eastAsia="DengXian"/>
          <w:b/>
          <w:lang w:eastAsia="zh-CN"/>
        </w:rPr>
        <w:t>Proposal</w:t>
      </w:r>
      <w:r>
        <w:rPr>
          <w:rFonts w:eastAsia="DengXian"/>
          <w:b/>
          <w:lang w:eastAsia="zh-CN"/>
        </w:rPr>
        <w:t xml:space="preserve"> 1</w:t>
      </w:r>
      <w:r w:rsidRPr="00B56966">
        <w:rPr>
          <w:rFonts w:eastAsia="DengXian"/>
          <w:b/>
          <w:lang w:eastAsia="zh-CN"/>
        </w:rPr>
        <w:t>:</w:t>
      </w:r>
      <w:r w:rsidRPr="00B56966">
        <w:rPr>
          <w:rFonts w:eastAsia="DengXian"/>
          <w:lang w:eastAsia="zh-CN"/>
        </w:rPr>
        <w:t xml:space="preserve"> </w:t>
      </w:r>
      <w:r w:rsidRPr="002D3C5B">
        <w:rPr>
          <w:rFonts w:eastAsia="DengXian"/>
          <w:lang w:eastAsia="zh-CN"/>
        </w:rPr>
        <w:t xml:space="preserve">This solution applies to both 5GC and EPC. With reference to </w:t>
      </w:r>
      <w:r>
        <w:rPr>
          <w:rFonts w:eastAsia="DengXian" w:hint="eastAsia"/>
          <w:lang w:eastAsia="zh-CN"/>
        </w:rPr>
        <w:t>the</w:t>
      </w:r>
      <w:r>
        <w:rPr>
          <w:rFonts w:eastAsia="DengXian"/>
          <w:lang w:eastAsia="zh-CN"/>
        </w:rPr>
        <w:t xml:space="preserve"> procedure</w:t>
      </w:r>
      <w:r w:rsidRPr="002D3C5B">
        <w:rPr>
          <w:rFonts w:eastAsia="DengXian"/>
          <w:lang w:eastAsia="zh-CN"/>
        </w:rPr>
        <w:t>, in the case of EPC, the NEF is replaced by the SCEF and the AMF is replaced by the MME.</w:t>
      </w:r>
    </w:p>
    <w:p w:rsidR="00E46AC5" w:rsidRPr="00192DF7" w:rsidRDefault="007C4333" w:rsidP="00450DBB">
      <w:pPr>
        <w:pStyle w:val="EditorsNote"/>
        <w:rPr>
          <w:rFonts w:eastAsia="SimSun"/>
          <w:lang w:eastAsia="zh-CN"/>
        </w:rPr>
      </w:pPr>
      <w:r w:rsidRPr="00192DF7">
        <w:rPr>
          <w:rFonts w:eastAsia="SimSun"/>
          <w:lang w:eastAsia="zh-CN"/>
        </w:rPr>
        <w:t xml:space="preserve">Editor's note: </w:t>
      </w:r>
      <w:r w:rsidR="00450DBB" w:rsidRPr="00192DF7">
        <w:rPr>
          <w:rFonts w:eastAsia="SimSun"/>
          <w:lang w:eastAsia="zh-CN"/>
        </w:rPr>
        <w:t>The reference to the specific requirements for this solution is FFS.</w:t>
      </w:r>
    </w:p>
    <w:p w:rsidR="00602CDA" w:rsidRPr="00342D75" w:rsidRDefault="00602CDA" w:rsidP="00602CDA">
      <w:pPr>
        <w:jc w:val="both"/>
        <w:rPr>
          <w:rFonts w:eastAsia="DengXian"/>
          <w:lang w:eastAsia="zh-CN"/>
        </w:rPr>
      </w:pPr>
      <w:r w:rsidRPr="00B56966">
        <w:rPr>
          <w:rFonts w:eastAsia="DengXian"/>
          <w:b/>
          <w:lang w:eastAsia="zh-CN"/>
        </w:rPr>
        <w:t>Proposal</w:t>
      </w:r>
      <w:r>
        <w:rPr>
          <w:rFonts w:eastAsia="DengXian"/>
          <w:b/>
          <w:lang w:eastAsia="zh-CN"/>
        </w:rPr>
        <w:t xml:space="preserve"> 2</w:t>
      </w:r>
      <w:r w:rsidRPr="00B56966">
        <w:rPr>
          <w:rFonts w:eastAsia="DengXian"/>
          <w:b/>
          <w:lang w:eastAsia="zh-CN"/>
        </w:rPr>
        <w:t>:</w:t>
      </w:r>
      <w:r>
        <w:rPr>
          <w:rFonts w:eastAsia="DengXian"/>
          <w:b/>
          <w:lang w:eastAsia="zh-CN"/>
        </w:rPr>
        <w:t xml:space="preserve"> </w:t>
      </w:r>
      <w:r w:rsidR="00D01F95" w:rsidRPr="00D01F95">
        <w:rPr>
          <w:rFonts w:eastAsia="DengXian"/>
          <w:lang w:eastAsia="zh-CN"/>
        </w:rPr>
        <w:t xml:space="preserve">The specific requirements for this solution </w:t>
      </w:r>
      <w:r w:rsidR="00D01F95">
        <w:rPr>
          <w:rFonts w:eastAsia="DengXian"/>
          <w:lang w:eastAsia="zh-CN"/>
        </w:rPr>
        <w:t xml:space="preserve">is </w:t>
      </w:r>
      <w:r w:rsidR="00342D75" w:rsidRPr="00342D75">
        <w:rPr>
          <w:rFonts w:eastAsia="DengXian"/>
          <w:lang w:eastAsia="zh-CN"/>
        </w:rPr>
        <w:t>to sup</w:t>
      </w:r>
      <w:r w:rsidR="00342D75">
        <w:rPr>
          <w:rFonts w:eastAsia="DengXian"/>
          <w:lang w:eastAsia="zh-CN"/>
        </w:rPr>
        <w:t>port UTM/USS's Geofencing</w:t>
      </w:r>
      <w:r w:rsidR="00D01F95">
        <w:rPr>
          <w:rFonts w:eastAsia="DengXian"/>
          <w:lang w:eastAsia="zh-CN"/>
        </w:rPr>
        <w:t xml:space="preserve"> need. S</w:t>
      </w:r>
      <w:r w:rsidR="00342D75">
        <w:rPr>
          <w:rFonts w:eastAsia="DengXian"/>
          <w:lang w:eastAsia="zh-CN"/>
        </w:rPr>
        <w:t xml:space="preserve">ome solutions such as Solution </w:t>
      </w:r>
      <w:r w:rsidR="00342D75">
        <w:rPr>
          <w:rFonts w:eastAsia="DengXian" w:hint="eastAsia"/>
          <w:lang w:eastAsia="zh-CN"/>
        </w:rPr>
        <w:t>#</w:t>
      </w:r>
      <w:r w:rsidR="00342D75">
        <w:rPr>
          <w:rFonts w:eastAsia="DengXian"/>
          <w:lang w:eastAsia="zh-CN"/>
        </w:rPr>
        <w:t xml:space="preserve">13 and Solution </w:t>
      </w:r>
      <w:r w:rsidR="00342D75">
        <w:rPr>
          <w:rFonts w:eastAsia="DengXian" w:hint="eastAsia"/>
          <w:lang w:eastAsia="zh-CN"/>
        </w:rPr>
        <w:t>#</w:t>
      </w:r>
      <w:r w:rsidR="00342D75">
        <w:rPr>
          <w:rFonts w:eastAsia="DengXian"/>
          <w:lang w:eastAsia="zh-CN"/>
        </w:rPr>
        <w:t>16</w:t>
      </w:r>
      <w:r w:rsidR="00D01F95">
        <w:rPr>
          <w:rFonts w:eastAsia="DengXian"/>
          <w:lang w:eastAsia="zh-CN"/>
        </w:rPr>
        <w:t xml:space="preserve"> has focused on these requirements, where the </w:t>
      </w:r>
      <w:r w:rsidR="00D01F95" w:rsidRPr="00342D75">
        <w:rPr>
          <w:rFonts w:eastAsia="DengXian"/>
          <w:lang w:eastAsia="zh-CN"/>
        </w:rPr>
        <w:t>Area of Interest mechanism is used for the area monitoring and notification</w:t>
      </w:r>
      <w:r w:rsidR="00D01F95">
        <w:rPr>
          <w:rFonts w:eastAsia="DengXian"/>
          <w:lang w:eastAsia="zh-CN"/>
        </w:rPr>
        <w:t>.</w:t>
      </w:r>
    </w:p>
    <w:p w:rsidR="00450DBB" w:rsidRPr="00192DF7" w:rsidRDefault="00450DBB" w:rsidP="007C4333">
      <w:pPr>
        <w:pStyle w:val="EditorsNote"/>
        <w:rPr>
          <w:rFonts w:eastAsia="SimSun"/>
          <w:lang w:eastAsia="zh-CN"/>
        </w:rPr>
      </w:pPr>
      <w:r w:rsidRPr="00192DF7">
        <w:rPr>
          <w:rFonts w:eastAsia="SimSun"/>
          <w:lang w:eastAsia="zh-CN"/>
        </w:rPr>
        <w:t>Editor's note:</w:t>
      </w:r>
      <w:r w:rsidR="007C4333" w:rsidRPr="00192DF7">
        <w:rPr>
          <w:rFonts w:eastAsia="SimSun"/>
          <w:lang w:eastAsia="zh-CN"/>
        </w:rPr>
        <w:t xml:space="preserve"> </w:t>
      </w:r>
      <w:r w:rsidRPr="00192DF7">
        <w:rPr>
          <w:rFonts w:eastAsia="SimSun"/>
          <w:lang w:eastAsia="zh-CN"/>
        </w:rPr>
        <w:t>Detailed procedure for UAV identification and authorization is FFS.</w:t>
      </w:r>
    </w:p>
    <w:p w:rsidR="00B56966" w:rsidRPr="00B56966" w:rsidRDefault="00B56966" w:rsidP="00B56966">
      <w:pPr>
        <w:jc w:val="both"/>
        <w:rPr>
          <w:rFonts w:eastAsia="DengXian"/>
          <w:lang w:eastAsia="zh-CN"/>
        </w:rPr>
      </w:pPr>
      <w:r w:rsidRPr="00B56966">
        <w:rPr>
          <w:rFonts w:eastAsia="DengXian"/>
          <w:b/>
          <w:lang w:eastAsia="zh-CN"/>
        </w:rPr>
        <w:t>Proposal</w:t>
      </w:r>
      <w:r>
        <w:rPr>
          <w:rFonts w:eastAsia="DengXian"/>
          <w:b/>
          <w:lang w:eastAsia="zh-CN"/>
        </w:rPr>
        <w:t xml:space="preserve"> 3</w:t>
      </w:r>
      <w:r w:rsidRPr="00B56966">
        <w:rPr>
          <w:rFonts w:eastAsia="DengXian"/>
          <w:b/>
          <w:lang w:eastAsia="zh-CN"/>
        </w:rPr>
        <w:t>:</w:t>
      </w:r>
      <w:r w:rsidRPr="00B56966">
        <w:rPr>
          <w:rFonts w:eastAsia="DengXian"/>
          <w:lang w:eastAsia="zh-CN"/>
        </w:rPr>
        <w:t xml:space="preserve"> </w:t>
      </w:r>
      <w:r w:rsidR="00160611">
        <w:rPr>
          <w:rFonts w:eastAsia="DengXian"/>
          <w:lang w:eastAsia="zh-CN"/>
        </w:rPr>
        <w:t>The</w:t>
      </w:r>
      <w:r w:rsidRPr="00B56966">
        <w:rPr>
          <w:rFonts w:eastAsia="DengXian"/>
          <w:lang w:eastAsia="zh-CN"/>
        </w:rPr>
        <w:t xml:space="preserve"> </w:t>
      </w:r>
      <w:r w:rsidR="00160611">
        <w:rPr>
          <w:rFonts w:eastAsia="DengXian"/>
          <w:lang w:eastAsia="zh-CN"/>
        </w:rPr>
        <w:t xml:space="preserve">other </w:t>
      </w:r>
      <w:r w:rsidRPr="00B56966">
        <w:rPr>
          <w:rFonts w:eastAsia="DengXian"/>
          <w:lang w:eastAsia="zh-CN"/>
        </w:rPr>
        <w:t>solutions on UAV identification and authorization can be used, such as Solution</w:t>
      </w:r>
      <w:r>
        <w:rPr>
          <w:rFonts w:eastAsia="DengXian"/>
          <w:lang w:eastAsia="zh-CN"/>
        </w:rPr>
        <w:t xml:space="preserve"> #5 and </w:t>
      </w:r>
      <w:r w:rsidRPr="00B56966">
        <w:rPr>
          <w:rFonts w:eastAsia="DengXian"/>
          <w:lang w:eastAsia="zh-CN"/>
        </w:rPr>
        <w:t>Solution</w:t>
      </w:r>
      <w:r>
        <w:rPr>
          <w:rFonts w:eastAsia="DengXian"/>
          <w:lang w:eastAsia="zh-CN"/>
        </w:rPr>
        <w:t xml:space="preserve"> #6.</w:t>
      </w:r>
    </w:p>
    <w:p w:rsidR="00450DBB" w:rsidRPr="00192DF7" w:rsidRDefault="00450DBB" w:rsidP="00450DBB">
      <w:pPr>
        <w:pStyle w:val="EditorsNote"/>
        <w:rPr>
          <w:rFonts w:eastAsia="SimSun"/>
          <w:lang w:eastAsia="zh-CN"/>
        </w:rPr>
      </w:pPr>
      <w:r w:rsidRPr="00192DF7">
        <w:rPr>
          <w:rFonts w:eastAsia="SimSun"/>
          <w:lang w:eastAsia="zh-CN"/>
        </w:rPr>
        <w:t>Editor's note:</w:t>
      </w:r>
      <w:r w:rsidR="007C4333" w:rsidRPr="00192DF7">
        <w:rPr>
          <w:rFonts w:eastAsia="SimSun"/>
          <w:lang w:eastAsia="zh-CN"/>
        </w:rPr>
        <w:t xml:space="preserve"> </w:t>
      </w:r>
      <w:r w:rsidRPr="00192DF7">
        <w:rPr>
          <w:rFonts w:eastAsia="SimSun"/>
          <w:lang w:eastAsia="zh-CN"/>
        </w:rPr>
        <w:t>Which UE identity (e.g. GPSI) is used to indicate the identity list of UAV is FFS.</w:t>
      </w:r>
    </w:p>
    <w:p w:rsidR="00450DBB" w:rsidRPr="00847EC8" w:rsidRDefault="00160611" w:rsidP="00E46AC5">
      <w:pPr>
        <w:jc w:val="both"/>
        <w:rPr>
          <w:rFonts w:eastAsia="DengXian"/>
          <w:lang w:eastAsia="zh-CN"/>
        </w:rPr>
      </w:pPr>
      <w:r w:rsidRPr="00B56966">
        <w:rPr>
          <w:rFonts w:eastAsia="DengXian"/>
          <w:b/>
          <w:lang w:eastAsia="zh-CN"/>
        </w:rPr>
        <w:t>Proposal</w:t>
      </w:r>
      <w:r>
        <w:rPr>
          <w:rFonts w:eastAsia="DengXian"/>
          <w:b/>
          <w:lang w:eastAsia="zh-CN"/>
        </w:rPr>
        <w:t xml:space="preserve"> 4</w:t>
      </w:r>
      <w:r w:rsidRPr="00B56966">
        <w:rPr>
          <w:rFonts w:eastAsia="DengXian"/>
          <w:b/>
          <w:lang w:eastAsia="zh-CN"/>
        </w:rPr>
        <w:t>:</w:t>
      </w:r>
      <w:r>
        <w:rPr>
          <w:rFonts w:eastAsia="DengXian"/>
          <w:b/>
          <w:lang w:eastAsia="zh-CN"/>
        </w:rPr>
        <w:t xml:space="preserve"> </w:t>
      </w:r>
      <w:r w:rsidR="005003A4">
        <w:rPr>
          <w:rFonts w:eastAsia="DengXian"/>
          <w:lang w:eastAsia="zh-CN"/>
        </w:rPr>
        <w:t>In current solution, the identity used</w:t>
      </w:r>
      <w:r w:rsidR="005003A4" w:rsidRPr="005003A4">
        <w:rPr>
          <w:rFonts w:eastAsia="DengXian"/>
          <w:lang w:eastAsia="zh-CN"/>
        </w:rPr>
        <w:t xml:space="preserve"> </w:t>
      </w:r>
      <w:r w:rsidR="005003A4">
        <w:rPr>
          <w:rFonts w:eastAsia="DengXian"/>
          <w:lang w:eastAsia="zh-CN"/>
        </w:rPr>
        <w:t>between 3GPP network and UTM/USS can be</w:t>
      </w:r>
      <w:r w:rsidR="005003A4" w:rsidRPr="00847EC8">
        <w:rPr>
          <w:rFonts w:eastAsia="DengXian"/>
          <w:lang w:eastAsia="zh-CN"/>
        </w:rPr>
        <w:t xml:space="preserve"> CAA-level UAV ID or GPSI or the External Identifier </w:t>
      </w:r>
      <w:r w:rsidR="005003A4" w:rsidRPr="00847EC8">
        <w:rPr>
          <w:rFonts w:eastAsia="DengXian" w:hint="eastAsia"/>
          <w:lang w:eastAsia="zh-CN"/>
        </w:rPr>
        <w:t>as</w:t>
      </w:r>
      <w:r w:rsidR="005003A4" w:rsidRPr="00847EC8">
        <w:rPr>
          <w:rFonts w:eastAsia="DengXian"/>
          <w:lang w:eastAsia="zh-CN"/>
        </w:rPr>
        <w:t xml:space="preserve"> 3GPP UAV ID</w:t>
      </w:r>
      <w:r w:rsidR="005003A4">
        <w:rPr>
          <w:rFonts w:eastAsia="DengXian"/>
          <w:lang w:eastAsia="zh-CN"/>
        </w:rPr>
        <w:t xml:space="preserve">, so these identities can be used to </w:t>
      </w:r>
      <w:r w:rsidR="005003A4" w:rsidRPr="00847EC8">
        <w:rPr>
          <w:rFonts w:eastAsia="DengXian"/>
          <w:lang w:eastAsia="zh-CN"/>
        </w:rPr>
        <w:t>indicate the identity list of UAV</w:t>
      </w:r>
      <w:r w:rsidR="005003A4">
        <w:rPr>
          <w:rFonts w:eastAsia="DengXian"/>
          <w:lang w:eastAsia="zh-CN"/>
        </w:rPr>
        <w:t xml:space="preserve">. The final decision </w:t>
      </w:r>
      <w:r w:rsidR="002C6499" w:rsidRPr="002C6499">
        <w:rPr>
          <w:rFonts w:eastAsia="DengXian"/>
          <w:lang w:eastAsia="zh-CN"/>
        </w:rPr>
        <w:t>d</w:t>
      </w:r>
      <w:r w:rsidR="002C6499">
        <w:rPr>
          <w:rFonts w:eastAsia="DengXian"/>
          <w:lang w:eastAsia="zh-CN"/>
        </w:rPr>
        <w:t xml:space="preserve">epends on </w:t>
      </w:r>
      <w:r w:rsidR="007E1798">
        <w:rPr>
          <w:rFonts w:eastAsia="DengXian"/>
          <w:lang w:eastAsia="zh-CN"/>
        </w:rPr>
        <w:t xml:space="preserve">the result of KI </w:t>
      </w:r>
      <w:r w:rsidR="007E1798">
        <w:rPr>
          <w:rFonts w:eastAsia="DengXian" w:hint="eastAsia"/>
          <w:lang w:eastAsia="zh-CN"/>
        </w:rPr>
        <w:t>#</w:t>
      </w:r>
      <w:r w:rsidR="007E1798">
        <w:rPr>
          <w:rFonts w:eastAsia="DengXian"/>
          <w:lang w:eastAsia="zh-CN"/>
        </w:rPr>
        <w:t xml:space="preserve">1 on </w:t>
      </w:r>
      <w:r w:rsidR="002C6499">
        <w:rPr>
          <w:rFonts w:eastAsia="DengXian"/>
          <w:lang w:eastAsia="zh-CN"/>
        </w:rPr>
        <w:t xml:space="preserve">which UE identity is </w:t>
      </w:r>
      <w:r w:rsidR="005003A4">
        <w:rPr>
          <w:rFonts w:eastAsia="DengXian" w:hint="eastAsia"/>
          <w:lang w:eastAsia="zh-CN"/>
        </w:rPr>
        <w:t>selected</w:t>
      </w:r>
      <w:r w:rsidR="005003A4">
        <w:rPr>
          <w:rFonts w:eastAsia="DengXian"/>
          <w:lang w:eastAsia="zh-CN"/>
        </w:rPr>
        <w:t xml:space="preserve"> </w:t>
      </w:r>
      <w:r w:rsidR="002C6499">
        <w:rPr>
          <w:rFonts w:eastAsia="DengXian"/>
          <w:lang w:eastAsia="zh-CN"/>
        </w:rPr>
        <w:t>for interaction between 3GPP network and UTM/USS.</w:t>
      </w:r>
    </w:p>
    <w:p w:rsidR="00450DBB" w:rsidRDefault="007C4333" w:rsidP="00E46AC5">
      <w:pPr>
        <w:jc w:val="both"/>
        <w:rPr>
          <w:rFonts w:eastAsia="DengXian"/>
          <w:lang w:eastAsia="zh-CN"/>
        </w:rPr>
      </w:pPr>
      <w:r>
        <w:rPr>
          <w:rFonts w:eastAsia="DengXian"/>
          <w:lang w:eastAsia="zh-CN"/>
        </w:rPr>
        <w:t xml:space="preserve">In addition, this paper </w:t>
      </w:r>
      <w:r w:rsidRPr="007C4333">
        <w:rPr>
          <w:rFonts w:eastAsia="DengXian"/>
          <w:lang w:eastAsia="zh-CN"/>
        </w:rPr>
        <w:t>also supplements the relevant content</w:t>
      </w:r>
      <w:r>
        <w:rPr>
          <w:rFonts w:eastAsia="DengXian"/>
          <w:lang w:eastAsia="zh-CN"/>
        </w:rPr>
        <w:t xml:space="preserve"> in parts of </w:t>
      </w:r>
      <w:r w:rsidR="00450DBB" w:rsidRPr="007C4333">
        <w:rPr>
          <w:rFonts w:eastAsia="DengXian"/>
          <w:lang w:eastAsia="zh-CN"/>
        </w:rPr>
        <w:t xml:space="preserve">Functional Description and </w:t>
      </w:r>
      <w:r>
        <w:rPr>
          <w:rFonts w:eastAsia="DengXian"/>
          <w:lang w:eastAsia="zh-CN"/>
        </w:rPr>
        <w:t>P</w:t>
      </w:r>
      <w:r w:rsidR="00450DBB" w:rsidRPr="007C4333">
        <w:rPr>
          <w:rFonts w:eastAsia="DengXian"/>
          <w:lang w:eastAsia="zh-CN"/>
        </w:rPr>
        <w:t>rocedure</w:t>
      </w:r>
      <w:r>
        <w:rPr>
          <w:rFonts w:eastAsia="DengXian"/>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rsidR="00245ACD" w:rsidRPr="00245ACD" w:rsidRDefault="00245ACD" w:rsidP="00245ACD">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5" w:name="_Toc44583946"/>
      <w:bookmarkStart w:id="6" w:name="_Toc44584095"/>
      <w:bookmarkEnd w:id="2"/>
      <w:bookmarkEnd w:id="3"/>
      <w:bookmarkEnd w:id="4"/>
      <w:r w:rsidRPr="00245ACD">
        <w:rPr>
          <w:rFonts w:ascii="Arial" w:eastAsia="DengXian" w:hAnsi="Arial"/>
          <w:color w:val="auto"/>
          <w:sz w:val="32"/>
          <w:lang w:eastAsia="en-US"/>
        </w:rPr>
        <w:t>6.1</w:t>
      </w:r>
      <w:r w:rsidRPr="00245ACD">
        <w:rPr>
          <w:rFonts w:ascii="Arial" w:eastAsia="DengXian" w:hAnsi="Arial"/>
          <w:color w:val="auto"/>
          <w:sz w:val="32"/>
          <w:lang w:eastAsia="en-US"/>
        </w:rPr>
        <w:tab/>
        <w:t>Solution 1: Identification of UAVs in a target area</w:t>
      </w:r>
      <w:bookmarkEnd w:id="5"/>
      <w:bookmarkEnd w:id="6"/>
    </w:p>
    <w:p w:rsidR="00245ACD" w:rsidRPr="00245ACD" w:rsidRDefault="00245ACD" w:rsidP="00245ACD">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 w:name="_Toc26173047"/>
      <w:bookmarkStart w:id="8" w:name="_Toc26516367"/>
      <w:bookmarkStart w:id="9" w:name="_Toc43132009"/>
      <w:bookmarkStart w:id="10" w:name="_Toc43192920"/>
      <w:bookmarkStart w:id="11" w:name="_Toc44583947"/>
      <w:bookmarkStart w:id="12" w:name="_Toc44584096"/>
      <w:r w:rsidRPr="00245ACD">
        <w:rPr>
          <w:rFonts w:ascii="Arial" w:eastAsia="DengXian" w:hAnsi="Arial"/>
          <w:color w:val="auto"/>
          <w:sz w:val="28"/>
          <w:lang w:eastAsia="en-US"/>
        </w:rPr>
        <w:t>6.1.1</w:t>
      </w:r>
      <w:r w:rsidRPr="00245ACD">
        <w:rPr>
          <w:rFonts w:ascii="Arial" w:eastAsia="DengXian" w:hAnsi="Arial"/>
          <w:color w:val="auto"/>
          <w:sz w:val="28"/>
          <w:lang w:eastAsia="en-US"/>
        </w:rPr>
        <w:tab/>
        <w:t>Introduction</w:t>
      </w:r>
      <w:bookmarkEnd w:id="7"/>
      <w:bookmarkEnd w:id="8"/>
      <w:bookmarkEnd w:id="9"/>
      <w:bookmarkEnd w:id="10"/>
      <w:bookmarkEnd w:id="11"/>
      <w:bookmarkEnd w:id="12"/>
    </w:p>
    <w:p w:rsidR="00245ACD" w:rsidRPr="00245ACD" w:rsidRDefault="00245ACD" w:rsidP="00245ACD">
      <w:pPr>
        <w:overflowPunct/>
        <w:autoSpaceDE/>
        <w:autoSpaceDN/>
        <w:adjustRightInd/>
        <w:textAlignment w:val="auto"/>
        <w:rPr>
          <w:rFonts w:eastAsia="SimSun"/>
          <w:color w:val="auto"/>
          <w:lang w:eastAsia="zh-CN"/>
        </w:rPr>
      </w:pPr>
      <w:r w:rsidRPr="00245ACD">
        <w:rPr>
          <w:rFonts w:eastAsia="SimSun"/>
          <w:color w:val="auto"/>
          <w:lang w:eastAsia="zh-CN"/>
        </w:rPr>
        <w:t>This solution addresses the key issue #4.</w:t>
      </w:r>
    </w:p>
    <w:p w:rsidR="00245ACD" w:rsidRPr="00245ACD" w:rsidDel="00E13821" w:rsidRDefault="00245ACD" w:rsidP="00245ACD">
      <w:pPr>
        <w:keepLines/>
        <w:overflowPunct/>
        <w:autoSpaceDE/>
        <w:autoSpaceDN/>
        <w:adjustRightInd/>
        <w:ind w:left="1702" w:hanging="1418"/>
        <w:textAlignment w:val="auto"/>
        <w:rPr>
          <w:del w:id="13" w:author="HW user5" w:date="2020-07-31T15:02:00Z"/>
          <w:rFonts w:eastAsia="DengXian"/>
          <w:color w:val="FF0000"/>
          <w:lang w:eastAsia="en-US"/>
        </w:rPr>
      </w:pPr>
      <w:del w:id="14" w:author="HW user5" w:date="2020-07-31T15:02:00Z">
        <w:r w:rsidRPr="00245ACD" w:rsidDel="00E13821">
          <w:rPr>
            <w:rFonts w:eastAsia="DengXian"/>
            <w:color w:val="FF0000"/>
            <w:lang w:eastAsia="en-US"/>
          </w:rPr>
          <w:delText>Editor's note:</w:delText>
        </w:r>
        <w:r w:rsidRPr="00245ACD" w:rsidDel="00E13821">
          <w:rPr>
            <w:rFonts w:eastAsia="DengXian"/>
            <w:color w:val="FF0000"/>
            <w:lang w:eastAsia="en-US"/>
          </w:rPr>
          <w:tab/>
          <w:delText>This solution applies only to 5GS.</w:delText>
        </w:r>
      </w:del>
    </w:p>
    <w:p w:rsidR="00245ACD" w:rsidRPr="00245ACD" w:rsidDel="00E13821" w:rsidRDefault="00245ACD" w:rsidP="00245ACD">
      <w:pPr>
        <w:keepLines/>
        <w:overflowPunct/>
        <w:autoSpaceDE/>
        <w:autoSpaceDN/>
        <w:adjustRightInd/>
        <w:ind w:left="1702" w:hanging="1418"/>
        <w:textAlignment w:val="auto"/>
        <w:rPr>
          <w:del w:id="15" w:author="HW user5" w:date="2020-07-31T15:02:00Z"/>
          <w:rFonts w:eastAsia="DengXian"/>
          <w:color w:val="FF0000"/>
          <w:lang w:eastAsia="en-US"/>
        </w:rPr>
      </w:pPr>
      <w:del w:id="16" w:author="HW user5" w:date="2020-07-31T15:02:00Z">
        <w:r w:rsidRPr="00245ACD" w:rsidDel="00E13821">
          <w:rPr>
            <w:rFonts w:eastAsia="DengXian"/>
            <w:color w:val="FF0000"/>
            <w:lang w:eastAsia="en-US"/>
          </w:rPr>
          <w:delText>Editor's note:</w:delText>
        </w:r>
        <w:r w:rsidRPr="00245ACD" w:rsidDel="00E13821">
          <w:rPr>
            <w:rFonts w:eastAsia="DengXian"/>
            <w:color w:val="FF0000"/>
            <w:lang w:eastAsia="en-US"/>
          </w:rPr>
          <w:tab/>
          <w:delText>The reference to the specific requirements for this solution is FFS.</w:delText>
        </w:r>
      </w:del>
    </w:p>
    <w:p w:rsidR="00E13821" w:rsidRDefault="00E13821" w:rsidP="00245ACD">
      <w:pPr>
        <w:overflowPunct/>
        <w:autoSpaceDE/>
        <w:autoSpaceDN/>
        <w:adjustRightInd/>
        <w:textAlignment w:val="auto"/>
        <w:rPr>
          <w:ins w:id="17" w:author="HW user5" w:date="2020-07-31T15:02:00Z"/>
          <w:rFonts w:eastAsia="MS Mincho"/>
          <w:color w:val="auto"/>
          <w:lang w:eastAsia="en-US"/>
        </w:rPr>
      </w:pPr>
      <w:ins w:id="18" w:author="HW user5" w:date="2020-07-31T15:03:00Z">
        <w:r w:rsidRPr="00E13821">
          <w:rPr>
            <w:rFonts w:eastAsia="MS Mincho"/>
            <w:color w:val="auto"/>
            <w:lang w:eastAsia="en-US"/>
          </w:rPr>
          <w:lastRenderedPageBreak/>
          <w:t>Similar to Solution #13 and Solution #16, this solution is to support UTM/USS's Geofencing need.</w:t>
        </w:r>
      </w:ins>
    </w:p>
    <w:p w:rsidR="00245ACD" w:rsidRPr="00245ACD" w:rsidRDefault="00E13821" w:rsidP="00245ACD">
      <w:pPr>
        <w:overflowPunct/>
        <w:autoSpaceDE/>
        <w:autoSpaceDN/>
        <w:adjustRightInd/>
        <w:textAlignment w:val="auto"/>
        <w:rPr>
          <w:rFonts w:eastAsia="MS Mincho"/>
          <w:color w:val="auto"/>
          <w:lang w:eastAsia="en-US"/>
        </w:rPr>
      </w:pPr>
      <w:ins w:id="19" w:author="HW user5" w:date="2020-07-31T15:03:00Z">
        <w:r>
          <w:rPr>
            <w:rFonts w:eastAsia="MS Mincho"/>
            <w:color w:val="auto"/>
            <w:lang w:eastAsia="en-US"/>
          </w:rPr>
          <w:t>A</w:t>
        </w:r>
        <w:r w:rsidRPr="0080429E">
          <w:rPr>
            <w:rFonts w:eastAsia="MS Mincho"/>
            <w:color w:val="auto"/>
            <w:lang w:eastAsia="en-US"/>
          </w:rPr>
          <w:t>ppl</w:t>
        </w:r>
        <w:r>
          <w:rPr>
            <w:rFonts w:eastAsia="MS Mincho"/>
            <w:color w:val="auto"/>
            <w:lang w:eastAsia="en-US"/>
          </w:rPr>
          <w:t>ing</w:t>
        </w:r>
        <w:r w:rsidRPr="0080429E">
          <w:rPr>
            <w:rFonts w:eastAsia="MS Mincho"/>
            <w:color w:val="auto"/>
            <w:lang w:eastAsia="en-US"/>
          </w:rPr>
          <w:t xml:space="preserve"> Geofencing is an important aspect for UAS</w:t>
        </w:r>
        <w:r>
          <w:rPr>
            <w:rFonts w:eastAsia="MS Mincho"/>
            <w:color w:val="auto"/>
            <w:lang w:eastAsia="en-US"/>
          </w:rPr>
          <w:t xml:space="preserve"> management of </w:t>
        </w:r>
        <w:r w:rsidRPr="0080429E">
          <w:rPr>
            <w:rFonts w:eastAsia="MS Mincho"/>
            <w:color w:val="auto"/>
            <w:lang w:eastAsia="en-US"/>
          </w:rPr>
          <w:t xml:space="preserve">UTM/USS. Geofencing areas, particularly as no-fly zones, are defined by aviation authorities, are areas where </w:t>
        </w:r>
        <w:r>
          <w:rPr>
            <w:rFonts w:eastAsia="MS Mincho"/>
            <w:color w:val="auto"/>
            <w:lang w:eastAsia="en-US"/>
          </w:rPr>
          <w:t xml:space="preserve">the </w:t>
        </w:r>
        <w:r w:rsidRPr="0080429E">
          <w:rPr>
            <w:rFonts w:eastAsia="MS Mincho"/>
            <w:color w:val="auto"/>
            <w:lang w:eastAsia="en-US"/>
          </w:rPr>
          <w:t xml:space="preserve">UAV </w:t>
        </w:r>
        <w:r>
          <w:rPr>
            <w:rFonts w:eastAsia="MS Mincho"/>
            <w:color w:val="auto"/>
            <w:lang w:eastAsia="en-US"/>
          </w:rPr>
          <w:t>is not allowed to fly in</w:t>
        </w:r>
        <w:r w:rsidRPr="0080429E">
          <w:rPr>
            <w:rFonts w:eastAsia="MS Mincho"/>
            <w:color w:val="auto"/>
            <w:lang w:eastAsia="en-US"/>
          </w:rPr>
          <w:t xml:space="preserve"> such areas. </w:t>
        </w:r>
      </w:ins>
      <w:r w:rsidR="00245ACD" w:rsidRPr="00245ACD">
        <w:rPr>
          <w:rFonts w:eastAsia="MS Mincho"/>
          <w:color w:val="auto"/>
          <w:lang w:eastAsia="en-US"/>
        </w:rPr>
        <w:t>For live data acquisition by law enforcement, UTM</w:t>
      </w:r>
      <w:ins w:id="20" w:author="HW user5" w:date="2020-07-31T15:03:00Z">
        <w:r>
          <w:rPr>
            <w:rFonts w:eastAsia="MS Mincho"/>
            <w:color w:val="auto"/>
            <w:lang w:eastAsia="en-US"/>
          </w:rPr>
          <w:t>/USS</w:t>
        </w:r>
      </w:ins>
      <w:r w:rsidR="00245ACD" w:rsidRPr="00245ACD">
        <w:rPr>
          <w:rFonts w:eastAsia="MS Mincho"/>
          <w:color w:val="auto"/>
          <w:lang w:eastAsia="en-US"/>
        </w:rPr>
        <w:t xml:space="preserve"> may query the 3GPP system to identify whether there are any UAV in the target area.</w:t>
      </w:r>
      <w:ins w:id="21" w:author="HW user5" w:date="2020-07-31T15:03:00Z">
        <w:r>
          <w:rPr>
            <w:rFonts w:eastAsia="MS Mincho"/>
            <w:color w:val="auto"/>
            <w:lang w:eastAsia="en-US"/>
          </w:rPr>
          <w:t xml:space="preserve"> </w:t>
        </w:r>
      </w:ins>
      <w:ins w:id="22" w:author="HW user5" w:date="2020-07-31T15:04:00Z">
        <w:r w:rsidRPr="00E13821">
          <w:rPr>
            <w:rFonts w:eastAsia="MS Mincho"/>
            <w:color w:val="auto"/>
            <w:lang w:eastAsia="en-US"/>
          </w:rPr>
          <w:t>This solution provides a method for 3GPP network identifying the UAVs in a target area.</w:t>
        </w:r>
      </w:ins>
    </w:p>
    <w:p w:rsidR="00E13821" w:rsidRPr="0008368A" w:rsidRDefault="00E13821" w:rsidP="0008368A">
      <w:pPr>
        <w:pStyle w:val="Heading3"/>
        <w:rPr>
          <w:ins w:id="23" w:author="HW user5" w:date="2020-07-31T15:04:00Z"/>
          <w:lang w:eastAsia="en-US"/>
        </w:rPr>
      </w:pPr>
      <w:ins w:id="24" w:author="HW user5" w:date="2020-07-31T15:04:00Z">
        <w:r w:rsidRPr="00245ACD">
          <w:rPr>
            <w:lang w:eastAsia="en-US"/>
          </w:rPr>
          <w:t>6.1.2</w:t>
        </w:r>
        <w:r w:rsidRPr="00245ACD">
          <w:rPr>
            <w:lang w:eastAsia="en-US"/>
          </w:rPr>
          <w:tab/>
          <w:t>Functional Description</w:t>
        </w:r>
      </w:ins>
    </w:p>
    <w:p w:rsidR="00245ACD" w:rsidRPr="00245ACD" w:rsidRDefault="00245ACD" w:rsidP="00245ACD">
      <w:pPr>
        <w:overflowPunct/>
        <w:autoSpaceDE/>
        <w:autoSpaceDN/>
        <w:adjustRightInd/>
        <w:textAlignment w:val="auto"/>
        <w:rPr>
          <w:rFonts w:eastAsia="MS Mincho"/>
          <w:color w:val="auto"/>
          <w:lang w:eastAsia="en-US"/>
        </w:rPr>
      </w:pPr>
      <w:r w:rsidRPr="00245ACD">
        <w:rPr>
          <w:rFonts w:eastAsia="MS Mincho"/>
          <w:color w:val="auto"/>
          <w:lang w:eastAsia="en-US"/>
        </w:rPr>
        <w:t>The solution is based on the UTM definition and UAS model in 3GPP ecosystem as described in Figure 6.1.1-1, referred from TS 22.125 [5].</w:t>
      </w:r>
    </w:p>
    <w:p w:rsidR="00245ACD" w:rsidRPr="00245ACD" w:rsidRDefault="00245ACD" w:rsidP="00245ACD">
      <w:pPr>
        <w:overflowPunct/>
        <w:autoSpaceDE/>
        <w:autoSpaceDN/>
        <w:adjustRightInd/>
        <w:textAlignment w:val="auto"/>
        <w:rPr>
          <w:rFonts w:eastAsia="DengXian"/>
          <w:color w:val="auto"/>
          <w:lang w:eastAsia="en-US"/>
        </w:rPr>
      </w:pPr>
      <w:r w:rsidRPr="00245ACD">
        <w:rPr>
          <w:rFonts w:eastAsia="DengXian"/>
          <w:i/>
          <w:color w:val="auto"/>
          <w:lang w:eastAsia="en-US"/>
        </w:rPr>
        <w:t>"Unmanned Aerial System Traffic Management (UTM) is used to provide a number of services to support UAS and their operations including but not limited to UAS identification and tracking, authorisation, enforcement, regulation of UAS operations, and also to store the data required for UAS(s) to operate. It also allows authorised users (e.g., air traffic control, public safety agencies) to query the identity and metadata of a UAV and its UAV controller".</w:t>
      </w:r>
    </w:p>
    <w:p w:rsidR="00245ACD" w:rsidRPr="00245ACD" w:rsidRDefault="00062001" w:rsidP="00245ACD">
      <w:pPr>
        <w:keepNext/>
        <w:keepLines/>
        <w:overflowPunct/>
        <w:autoSpaceDE/>
        <w:autoSpaceDN/>
        <w:adjustRightInd/>
        <w:spacing w:before="60"/>
        <w:jc w:val="center"/>
        <w:textAlignment w:val="auto"/>
        <w:rPr>
          <w:rFonts w:ascii="Arial" w:eastAsia="DengXian" w:hAnsi="Arial"/>
          <w:b/>
          <w:color w:val="auto"/>
          <w:lang w:eastAsia="zh-CN"/>
        </w:rPr>
      </w:pPr>
      <w:r>
        <w:rPr>
          <w:rFonts w:ascii="Arial" w:eastAsia="DengXian" w:hAnsi="Arial"/>
          <w:b/>
          <w:color w:val="auto"/>
          <w:lang w:eastAsia="en-GB"/>
        </w:rPr>
        <w:pict>
          <v:shape id="_x0000_i1025" type="#_x0000_t75" style="width:5in;height:208.5pt">
            <v:imagedata r:id="rId13" o:title=""/>
          </v:shape>
        </w:pict>
      </w:r>
    </w:p>
    <w:p w:rsidR="00245ACD" w:rsidRPr="00245ACD" w:rsidRDefault="00245ACD" w:rsidP="00245ACD">
      <w:pPr>
        <w:keepLines/>
        <w:overflowPunct/>
        <w:autoSpaceDE/>
        <w:autoSpaceDN/>
        <w:adjustRightInd/>
        <w:spacing w:after="240"/>
        <w:jc w:val="center"/>
        <w:textAlignment w:val="auto"/>
        <w:rPr>
          <w:rFonts w:ascii="Arial" w:eastAsia="DengXian" w:hAnsi="Arial"/>
          <w:b/>
          <w:color w:val="auto"/>
          <w:lang w:eastAsia="en-US"/>
        </w:rPr>
      </w:pPr>
      <w:r w:rsidRPr="00245ACD">
        <w:rPr>
          <w:rFonts w:ascii="Arial" w:eastAsia="DengXian" w:hAnsi="Arial"/>
          <w:b/>
          <w:color w:val="auto"/>
          <w:lang w:eastAsia="en-US"/>
        </w:rPr>
        <w:t>Figure 6.1.1-1: UAS model in 3GPP ecosystem in TS 22.125 [5]</w:t>
      </w:r>
    </w:p>
    <w:p w:rsidR="00245ACD" w:rsidRDefault="00245ACD" w:rsidP="00245ACD">
      <w:pPr>
        <w:overflowPunct/>
        <w:autoSpaceDE/>
        <w:autoSpaceDN/>
        <w:adjustRightInd/>
        <w:textAlignment w:val="auto"/>
        <w:rPr>
          <w:ins w:id="25" w:author="HW user5" w:date="2020-07-31T15:05:00Z"/>
          <w:rFonts w:eastAsia="DengXian"/>
          <w:color w:val="auto"/>
          <w:lang w:eastAsia="en-US"/>
        </w:rPr>
      </w:pPr>
      <w:r w:rsidRPr="00245ACD">
        <w:rPr>
          <w:rFonts w:eastAsia="DengXian"/>
          <w:color w:val="auto"/>
          <w:lang w:eastAsia="en-US"/>
        </w:rPr>
        <w:t>This procedure allows the UTM to ask for the list of UAV(s) present in the target area described by the UTM for further processing (e.g., tracking, statistics). The UTM asks for the authorized UAV(s) that the system knows within the area. The report that is provided by the network to the UTM shall include the list of authorized UAV(s) in the target area. The UTM can then initiate current location procedure defined in TS 23.273 [8] for each UE in the list, and have a finer granularity information of the target UAV(s).</w:t>
      </w:r>
    </w:p>
    <w:p w:rsidR="00E13821" w:rsidRPr="00245ACD" w:rsidRDefault="00E13821" w:rsidP="0008368A">
      <w:pPr>
        <w:pStyle w:val="Heading3"/>
        <w:rPr>
          <w:ins w:id="26" w:author="HW user5" w:date="2020-07-31T15:05:00Z"/>
          <w:lang w:eastAsia="en-US"/>
        </w:rPr>
      </w:pPr>
      <w:ins w:id="27" w:author="HW user5" w:date="2020-07-31T15:05:00Z">
        <w:r w:rsidRPr="00245ACD">
          <w:rPr>
            <w:lang w:eastAsia="en-US"/>
          </w:rPr>
          <w:t>6.1.</w:t>
        </w:r>
        <w:r w:rsidRPr="00245ACD">
          <w:rPr>
            <w:lang w:eastAsia="zh-CN"/>
          </w:rPr>
          <w:t>3</w:t>
        </w:r>
        <w:r w:rsidRPr="00245ACD">
          <w:rPr>
            <w:lang w:eastAsia="en-US"/>
          </w:rPr>
          <w:tab/>
          <w:t>Procedures</w:t>
        </w:r>
      </w:ins>
    </w:p>
    <w:p w:rsidR="00E13821" w:rsidRPr="00245ACD" w:rsidRDefault="00E13821" w:rsidP="00245ACD">
      <w:pPr>
        <w:overflowPunct/>
        <w:autoSpaceDE/>
        <w:autoSpaceDN/>
        <w:adjustRightInd/>
        <w:textAlignment w:val="auto"/>
        <w:rPr>
          <w:rFonts w:eastAsia="DengXian"/>
          <w:color w:val="auto"/>
          <w:lang w:eastAsia="en-US"/>
        </w:rPr>
      </w:pPr>
      <w:ins w:id="28" w:author="HW user5" w:date="2020-07-31T15:05:00Z">
        <w:r w:rsidRPr="00594CB9">
          <w:rPr>
            <w:rFonts w:eastAsia="DengXian"/>
            <w:color w:val="auto"/>
            <w:lang w:eastAsia="en-US"/>
          </w:rPr>
          <w:t>This solution applies to both 5GC and EPC. With reference to the procedure, in the case of EPC, the NEF is replaced by the SCEF and the AMF is replaced by the MME.</w:t>
        </w:r>
      </w:ins>
    </w:p>
    <w:bookmarkStart w:id="29" w:name="_MON_1657715236"/>
    <w:bookmarkEnd w:id="29"/>
    <w:p w:rsidR="00245ACD" w:rsidRPr="00245ACD" w:rsidRDefault="008028B4" w:rsidP="00245ACD">
      <w:pPr>
        <w:keepNext/>
        <w:keepLines/>
        <w:overflowPunct/>
        <w:autoSpaceDE/>
        <w:autoSpaceDN/>
        <w:adjustRightInd/>
        <w:spacing w:before="60"/>
        <w:jc w:val="center"/>
        <w:textAlignment w:val="auto"/>
        <w:rPr>
          <w:rFonts w:ascii="Arial" w:eastAsia="DengXian" w:hAnsi="Arial"/>
          <w:b/>
          <w:color w:val="auto"/>
          <w:lang w:eastAsia="en-US"/>
        </w:rPr>
      </w:pPr>
      <w:ins w:id="30" w:author="HW user5" w:date="2020-07-31T15:26:00Z">
        <w:r>
          <w:rPr>
            <w:rFonts w:ascii="Arial" w:eastAsia="DengXian" w:hAnsi="Arial"/>
            <w:b/>
            <w:color w:val="auto"/>
            <w:lang w:eastAsia="zh-CN"/>
          </w:rPr>
          <w:object w:dxaOrig="6472" w:dyaOrig="4497">
            <v:shape id="_x0000_i1026" type="#_x0000_t75" style="width:323.25pt;height:225pt" o:ole="">
              <v:imagedata r:id="rId14" o:title=""/>
            </v:shape>
            <o:OLEObject Type="Embed" ProgID="Word.Document.12" ShapeID="_x0000_i1026" DrawAspect="Content" ObjectID="_1658838066" r:id="rId15">
              <o:FieldCodes>\s</o:FieldCodes>
            </o:OLEObject>
          </w:object>
        </w:r>
      </w:ins>
      <w:bookmarkStart w:id="31" w:name="_MON_1640752470"/>
      <w:bookmarkEnd w:id="31"/>
      <w:del w:id="32" w:author="HW user5" w:date="2020-07-31T15:21:00Z">
        <w:r w:rsidR="00062001">
          <w:rPr>
            <w:rFonts w:ascii="Arial" w:eastAsia="DengXian" w:hAnsi="Arial"/>
            <w:b/>
            <w:color w:val="auto"/>
            <w:lang w:eastAsia="zh-CN"/>
          </w:rPr>
          <w:pict>
            <v:shape id="_x0000_i1027" type="#_x0000_t75" style="width:414pt;height:310.5pt">
              <v:imagedata r:id="rId16" o:title=""/>
            </v:shape>
          </w:pict>
        </w:r>
      </w:del>
    </w:p>
    <w:p w:rsidR="00245ACD" w:rsidRPr="00245ACD" w:rsidRDefault="00245ACD" w:rsidP="00245ACD">
      <w:pPr>
        <w:keepLines/>
        <w:overflowPunct/>
        <w:autoSpaceDE/>
        <w:autoSpaceDN/>
        <w:adjustRightInd/>
        <w:spacing w:after="240"/>
        <w:jc w:val="center"/>
        <w:textAlignment w:val="auto"/>
        <w:rPr>
          <w:rFonts w:ascii="Arial" w:eastAsia="DengXian" w:hAnsi="Arial"/>
          <w:b/>
          <w:color w:val="auto"/>
          <w:lang w:eastAsia="en-US"/>
        </w:rPr>
      </w:pPr>
      <w:r w:rsidRPr="00245ACD">
        <w:rPr>
          <w:rFonts w:ascii="Arial" w:eastAsia="DengXian" w:hAnsi="Arial"/>
          <w:b/>
          <w:color w:val="auto"/>
          <w:lang w:eastAsia="en-US"/>
        </w:rPr>
        <w:t>Figure 6.1.2-1: Procedure for UAV Tracking</w:t>
      </w:r>
    </w:p>
    <w:p w:rsidR="00245ACD" w:rsidRPr="00245ACD" w:rsidRDefault="00245ACD" w:rsidP="0008368A">
      <w:pPr>
        <w:pStyle w:val="B1"/>
        <w:rPr>
          <w:lang w:eastAsia="en-US"/>
        </w:rPr>
      </w:pPr>
      <w:r w:rsidRPr="00245ACD">
        <w:rPr>
          <w:lang w:eastAsia="en-US"/>
        </w:rPr>
        <w:t>1.</w:t>
      </w:r>
      <w:r w:rsidRPr="00245ACD">
        <w:rPr>
          <w:lang w:eastAsia="en-US"/>
        </w:rPr>
        <w:tab/>
        <w:t>UE registers to the network and is authorized as a UAV. The UTM might be involved in the authorization procedure. The authorized information is stored in the AMF as part of the UE context.</w:t>
      </w:r>
      <w:ins w:id="33" w:author="HW user5" w:date="2020-07-31T15:32:00Z">
        <w:r w:rsidR="008F182B">
          <w:rPr>
            <w:lang w:eastAsia="en-US"/>
          </w:rPr>
          <w:t xml:space="preserve"> </w:t>
        </w:r>
        <w:r w:rsidR="008F182B" w:rsidRPr="008F182B">
          <w:rPr>
            <w:lang w:eastAsia="en-US"/>
          </w:rPr>
          <w:t>The other solutions on UAV identification and authorization can be used, such as Solution #5 and Solution #6.</w:t>
        </w:r>
      </w:ins>
    </w:p>
    <w:p w:rsidR="00245ACD" w:rsidRPr="00245ACD" w:rsidDel="008F182B" w:rsidRDefault="00245ACD" w:rsidP="00245ACD">
      <w:pPr>
        <w:keepLines/>
        <w:overflowPunct/>
        <w:autoSpaceDE/>
        <w:autoSpaceDN/>
        <w:adjustRightInd/>
        <w:ind w:left="1702" w:hanging="1418"/>
        <w:textAlignment w:val="auto"/>
        <w:rPr>
          <w:del w:id="34" w:author="HW user5" w:date="2020-07-31T15:32:00Z"/>
          <w:rFonts w:eastAsia="DengXian"/>
          <w:color w:val="FF0000"/>
          <w:lang w:eastAsia="en-US"/>
        </w:rPr>
      </w:pPr>
      <w:del w:id="35" w:author="HW user5" w:date="2020-07-31T15:32:00Z">
        <w:r w:rsidRPr="00245ACD" w:rsidDel="008F182B">
          <w:rPr>
            <w:rFonts w:eastAsia="DengXian"/>
            <w:color w:val="FF0000"/>
            <w:lang w:eastAsia="en-US"/>
          </w:rPr>
          <w:delText>Editor's note:</w:delText>
        </w:r>
        <w:r w:rsidRPr="00245ACD" w:rsidDel="008F182B">
          <w:rPr>
            <w:rFonts w:eastAsia="DengXian"/>
            <w:color w:val="FF0000"/>
            <w:lang w:eastAsia="zh-CN"/>
          </w:rPr>
          <w:tab/>
        </w:r>
        <w:r w:rsidRPr="00245ACD" w:rsidDel="008F182B">
          <w:rPr>
            <w:rFonts w:eastAsia="DengXian"/>
            <w:color w:val="FF0000"/>
            <w:lang w:eastAsia="en-US"/>
          </w:rPr>
          <w:delText>Detailed procedure for UAV identification and authorization is FFS.</w:delText>
        </w:r>
      </w:del>
    </w:p>
    <w:p w:rsidR="00245ACD" w:rsidRPr="00245ACD" w:rsidRDefault="00245ACD" w:rsidP="0008368A">
      <w:pPr>
        <w:pStyle w:val="B1"/>
        <w:rPr>
          <w:lang w:eastAsia="en-US"/>
        </w:rPr>
      </w:pPr>
      <w:r w:rsidRPr="00245ACD">
        <w:rPr>
          <w:lang w:eastAsia="en-US"/>
        </w:rPr>
        <w:t>2.</w:t>
      </w:r>
      <w:r w:rsidRPr="00245ACD">
        <w:rPr>
          <w:lang w:eastAsia="en-US"/>
        </w:rPr>
        <w:tab/>
        <w:t xml:space="preserve">UTM sends </w:t>
      </w:r>
      <w:ins w:id="36" w:author="HW user5" w:date="2020-07-31T15:09:00Z">
        <w:r w:rsidR="00D57CAF" w:rsidRPr="002D3C5B">
          <w:t>subscribed monitoring area to</w:t>
        </w:r>
      </w:ins>
      <w:del w:id="37" w:author="HW user5" w:date="2020-07-31T15:09:00Z">
        <w:r w:rsidRPr="00245ACD" w:rsidDel="00D57CAF">
          <w:rPr>
            <w:lang w:eastAsia="en-US"/>
          </w:rPr>
          <w:delText>Nnef_EventExposure_Subscribe request to</w:delText>
        </w:r>
      </w:del>
      <w:r w:rsidRPr="00245ACD">
        <w:rPr>
          <w:lang w:eastAsia="en-US"/>
        </w:rPr>
        <w:t xml:space="preserve"> the NEF to subscribe the identity list of authorized UAV(s) in the target area as a Monitoring Event. Additionally, the target area information (e.g., list of cells, geographic area) is included.</w:t>
      </w:r>
    </w:p>
    <w:p w:rsidR="00245ACD" w:rsidRPr="00245ACD" w:rsidRDefault="00245ACD" w:rsidP="0008368A">
      <w:pPr>
        <w:pStyle w:val="B1"/>
        <w:rPr>
          <w:lang w:eastAsia="en-US"/>
        </w:rPr>
      </w:pPr>
      <w:r w:rsidRPr="00245ACD">
        <w:rPr>
          <w:lang w:eastAsia="en-US"/>
        </w:rPr>
        <w:t>3.</w:t>
      </w:r>
      <w:r w:rsidRPr="00245ACD">
        <w:rPr>
          <w:lang w:eastAsia="en-US"/>
        </w:rPr>
        <w:tab/>
        <w:t>NEF identifies the AMF(s) based on the target area information, and subscribes the event exposure to AMF(s) indicating request for the identity list of authorized UAV(s) and the associating target area (e.g., list of cell(s), NG-RAN node(s) and/or TAI(s)).</w:t>
      </w:r>
    </w:p>
    <w:p w:rsidR="00245ACD" w:rsidRPr="00245ACD" w:rsidDel="008028B4" w:rsidRDefault="00245ACD" w:rsidP="00245ACD">
      <w:pPr>
        <w:overflowPunct/>
        <w:autoSpaceDE/>
        <w:autoSpaceDN/>
        <w:adjustRightInd/>
        <w:ind w:left="568" w:hanging="284"/>
        <w:textAlignment w:val="auto"/>
        <w:rPr>
          <w:del w:id="38" w:author="HW user5" w:date="2020-07-31T15:28:00Z"/>
          <w:rFonts w:eastAsia="DengXian"/>
          <w:color w:val="auto"/>
          <w:lang w:eastAsia="en-US"/>
        </w:rPr>
      </w:pPr>
      <w:del w:id="39" w:author="HW user5" w:date="2020-07-31T15:28:00Z">
        <w:r w:rsidRPr="00245ACD" w:rsidDel="008028B4">
          <w:rPr>
            <w:rFonts w:eastAsia="DengXian"/>
            <w:color w:val="auto"/>
            <w:lang w:eastAsia="en-US"/>
          </w:rPr>
          <w:lastRenderedPageBreak/>
          <w:delText>4.</w:delText>
        </w:r>
        <w:r w:rsidRPr="00245ACD" w:rsidDel="008028B4">
          <w:rPr>
            <w:rFonts w:eastAsia="DengXian"/>
            <w:color w:val="auto"/>
            <w:lang w:eastAsia="en-US"/>
          </w:rPr>
          <w:tab/>
          <w:delText>AMF acknowledges the execution of the subscription of NEF.</w:delText>
        </w:r>
      </w:del>
    </w:p>
    <w:p w:rsidR="00245ACD" w:rsidRPr="00245ACD" w:rsidDel="008028B4" w:rsidRDefault="00245ACD" w:rsidP="00245ACD">
      <w:pPr>
        <w:overflowPunct/>
        <w:autoSpaceDE/>
        <w:autoSpaceDN/>
        <w:adjustRightInd/>
        <w:ind w:left="568" w:hanging="284"/>
        <w:textAlignment w:val="auto"/>
        <w:rPr>
          <w:del w:id="40" w:author="HW user5" w:date="2020-07-31T15:28:00Z"/>
          <w:rFonts w:eastAsia="DengXian"/>
          <w:color w:val="auto"/>
          <w:lang w:eastAsia="en-US"/>
        </w:rPr>
      </w:pPr>
      <w:del w:id="41" w:author="HW user5" w:date="2020-07-31T15:28:00Z">
        <w:r w:rsidRPr="00245ACD" w:rsidDel="008028B4">
          <w:rPr>
            <w:rFonts w:eastAsia="DengXian"/>
            <w:color w:val="auto"/>
            <w:lang w:eastAsia="en-US"/>
          </w:rPr>
          <w:delText>5.</w:delText>
        </w:r>
        <w:r w:rsidRPr="00245ACD" w:rsidDel="008028B4">
          <w:rPr>
            <w:rFonts w:eastAsia="DengXian"/>
            <w:color w:val="auto"/>
            <w:lang w:eastAsia="en-US"/>
          </w:rPr>
          <w:tab/>
          <w:delText>NEF acknowledges the execution of Nnef_EventExposure_Subscribe.</w:delText>
        </w:r>
      </w:del>
    </w:p>
    <w:p w:rsidR="00245ACD" w:rsidRPr="00245ACD" w:rsidRDefault="00245ACD" w:rsidP="0008368A">
      <w:pPr>
        <w:pStyle w:val="B1"/>
        <w:rPr>
          <w:lang w:eastAsia="en-US"/>
        </w:rPr>
      </w:pPr>
      <w:del w:id="42" w:author="HW user5" w:date="2020-07-31T15:28:00Z">
        <w:r w:rsidRPr="00245ACD" w:rsidDel="008028B4">
          <w:rPr>
            <w:lang w:eastAsia="en-US"/>
          </w:rPr>
          <w:delText>6</w:delText>
        </w:r>
      </w:del>
      <w:ins w:id="43" w:author="HW user5" w:date="2020-07-31T15:28:00Z">
        <w:r w:rsidR="008028B4">
          <w:rPr>
            <w:lang w:eastAsia="en-US"/>
          </w:rPr>
          <w:t>4</w:t>
        </w:r>
      </w:ins>
      <w:r w:rsidRPr="00245ACD">
        <w:rPr>
          <w:lang w:eastAsia="en-US"/>
        </w:rPr>
        <w:t>.</w:t>
      </w:r>
      <w:r w:rsidRPr="00245ACD">
        <w:rPr>
          <w:lang w:eastAsia="en-US"/>
        </w:rPr>
        <w:tab/>
        <w:t>AMF collects the list of authorized UAV(s) in the target area based on the authorization information in step 1.</w:t>
      </w:r>
    </w:p>
    <w:p w:rsidR="00245ACD" w:rsidRPr="00245ACD" w:rsidRDefault="00245ACD" w:rsidP="0008368A">
      <w:pPr>
        <w:pStyle w:val="B1"/>
        <w:rPr>
          <w:lang w:eastAsia="en-US"/>
        </w:rPr>
      </w:pPr>
      <w:del w:id="44" w:author="HW user5" w:date="2020-07-31T15:29:00Z">
        <w:r w:rsidRPr="00245ACD" w:rsidDel="008028B4">
          <w:rPr>
            <w:lang w:eastAsia="en-US"/>
          </w:rPr>
          <w:delText>7</w:delText>
        </w:r>
      </w:del>
      <w:ins w:id="45" w:author="HW user5" w:date="2020-07-31T15:29:00Z">
        <w:r w:rsidR="008028B4">
          <w:rPr>
            <w:lang w:eastAsia="en-US"/>
          </w:rPr>
          <w:t>5</w:t>
        </w:r>
      </w:ins>
      <w:r w:rsidRPr="00245ACD">
        <w:rPr>
          <w:lang w:eastAsia="en-US"/>
        </w:rPr>
        <w:t>.</w:t>
      </w:r>
      <w:r w:rsidRPr="00245ACD">
        <w:rPr>
          <w:lang w:eastAsia="en-US"/>
        </w:rPr>
        <w:tab/>
        <w:t>AMF sends the event report</w:t>
      </w:r>
      <w:del w:id="46" w:author="HW user5" w:date="2020-07-31T15:30:00Z">
        <w:r w:rsidRPr="00245ACD" w:rsidDel="008028B4">
          <w:rPr>
            <w:lang w:eastAsia="en-US"/>
          </w:rPr>
          <w:delText xml:space="preserve"> </w:delText>
        </w:r>
      </w:del>
      <w:ins w:id="47" w:author="HW user5" w:date="2020-07-31T15:30:00Z">
        <w:r w:rsidR="008028B4">
          <w:rPr>
            <w:lang w:eastAsia="en-US"/>
          </w:rPr>
          <w:t xml:space="preserve"> to notify UAV presence in area of interest</w:t>
        </w:r>
      </w:ins>
      <w:del w:id="48" w:author="HW user5" w:date="2020-07-31T15:30:00Z">
        <w:r w:rsidRPr="00245ACD" w:rsidDel="008028B4">
          <w:rPr>
            <w:lang w:eastAsia="en-US"/>
          </w:rPr>
          <w:delText>by means of Namf_EventExposure_Notify message</w:delText>
        </w:r>
      </w:del>
      <w:r w:rsidRPr="00245ACD">
        <w:rPr>
          <w:lang w:eastAsia="en-US"/>
        </w:rPr>
        <w:t>, and the event report includes the identity list of authorized UAV(s).</w:t>
      </w:r>
    </w:p>
    <w:p w:rsidR="00245ACD" w:rsidRPr="00245ACD" w:rsidRDefault="00245ACD" w:rsidP="0008368A">
      <w:pPr>
        <w:pStyle w:val="NO"/>
        <w:rPr>
          <w:lang w:eastAsia="en-US"/>
        </w:rPr>
      </w:pPr>
      <w:r w:rsidRPr="00245ACD">
        <w:rPr>
          <w:lang w:eastAsia="en-US"/>
        </w:rPr>
        <w:t>NOTE:</w:t>
      </w:r>
      <w:r w:rsidRPr="00245ACD">
        <w:rPr>
          <w:lang w:eastAsia="zh-CN"/>
        </w:rPr>
        <w:tab/>
      </w:r>
      <w:r w:rsidRPr="00245ACD">
        <w:rPr>
          <w:lang w:eastAsia="en-US"/>
        </w:rPr>
        <w:t>The event report can be an immediate or one-time reporting, periodic reporting or event based reporting.</w:t>
      </w:r>
    </w:p>
    <w:p w:rsidR="00E13821" w:rsidRDefault="00E13821" w:rsidP="0008368A">
      <w:pPr>
        <w:pStyle w:val="NO"/>
        <w:rPr>
          <w:ins w:id="49" w:author="HW user5" w:date="2020-07-31T15:06:00Z"/>
          <w:color w:val="FF0000"/>
          <w:lang w:eastAsia="en-US"/>
        </w:rPr>
      </w:pPr>
      <w:ins w:id="50" w:author="HW user5" w:date="2020-07-31T15:06:00Z">
        <w:r>
          <w:rPr>
            <w:lang w:eastAsia="zh-CN"/>
          </w:rPr>
          <w:t>NOTE:</w:t>
        </w:r>
      </w:ins>
      <w:ins w:id="51" w:author="Huawei C" w:date="2020-08-13T15:26:00Z">
        <w:r w:rsidR="00765349">
          <w:rPr>
            <w:lang w:eastAsia="zh-CN"/>
          </w:rPr>
          <w:tab/>
        </w:r>
      </w:ins>
      <w:ins w:id="52" w:author="HW user5" w:date="2020-07-31T15:06:00Z">
        <w:r w:rsidRPr="007E1798">
          <w:rPr>
            <w:lang w:eastAsia="zh-CN"/>
          </w:rPr>
          <w:t xml:space="preserve">The final decision </w:t>
        </w:r>
        <w:r>
          <w:rPr>
            <w:lang w:eastAsia="zh-CN"/>
          </w:rPr>
          <w:t xml:space="preserve">on used identity </w:t>
        </w:r>
        <w:r w:rsidRPr="007E1798">
          <w:rPr>
            <w:lang w:eastAsia="zh-CN"/>
          </w:rPr>
          <w:t>depends on the result of KI #1 on which UE identity is selected for interaction between 3GPP network and UTM/USS.</w:t>
        </w:r>
      </w:ins>
    </w:p>
    <w:p w:rsidR="00245ACD" w:rsidRPr="00245CA1" w:rsidDel="00E13821" w:rsidRDefault="00245ACD" w:rsidP="00245ACD">
      <w:pPr>
        <w:keepLines/>
        <w:overflowPunct/>
        <w:autoSpaceDE/>
        <w:autoSpaceDN/>
        <w:adjustRightInd/>
        <w:ind w:left="1702" w:hanging="1418"/>
        <w:textAlignment w:val="auto"/>
        <w:rPr>
          <w:del w:id="53" w:author="HW user5" w:date="2020-07-31T15:06:00Z"/>
          <w:rFonts w:eastAsia="DengXian"/>
          <w:color w:val="auto"/>
          <w:lang w:eastAsia="en-US"/>
        </w:rPr>
      </w:pPr>
      <w:del w:id="54" w:author="HW user5" w:date="2020-07-31T15:06:00Z">
        <w:r w:rsidRPr="00245CA1" w:rsidDel="00E13821">
          <w:rPr>
            <w:rFonts w:eastAsia="DengXian"/>
            <w:color w:val="auto"/>
            <w:lang w:eastAsia="en-US"/>
          </w:rPr>
          <w:delText>Editor's note:</w:delText>
        </w:r>
        <w:r w:rsidRPr="00245CA1" w:rsidDel="00E13821">
          <w:rPr>
            <w:rFonts w:eastAsia="DengXian"/>
            <w:color w:val="auto"/>
            <w:lang w:eastAsia="zh-CN"/>
          </w:rPr>
          <w:tab/>
        </w:r>
        <w:r w:rsidRPr="00245CA1" w:rsidDel="00E13821">
          <w:rPr>
            <w:rFonts w:eastAsia="DengXian"/>
            <w:color w:val="auto"/>
            <w:lang w:eastAsia="en-US"/>
          </w:rPr>
          <w:delText>Which UE identity (e.g. GPSI) is used to indicate the identity list of UAV is FFS.</w:delText>
        </w:r>
      </w:del>
    </w:p>
    <w:p w:rsidR="00245ACD" w:rsidRPr="00245ACD" w:rsidRDefault="00245ACD" w:rsidP="0008368A">
      <w:pPr>
        <w:pStyle w:val="B1"/>
        <w:rPr>
          <w:lang w:eastAsia="en-US"/>
        </w:rPr>
      </w:pPr>
      <w:del w:id="55" w:author="HW user5" w:date="2020-07-31T15:31:00Z">
        <w:r w:rsidRPr="00245CA1" w:rsidDel="008028B4">
          <w:rPr>
            <w:lang w:eastAsia="en-US"/>
          </w:rPr>
          <w:delText>8</w:delText>
        </w:r>
      </w:del>
      <w:ins w:id="56" w:author="HW user5" w:date="2020-07-31T15:31:00Z">
        <w:r w:rsidR="008028B4" w:rsidRPr="00245CA1">
          <w:rPr>
            <w:lang w:eastAsia="en-US"/>
          </w:rPr>
          <w:t>6</w:t>
        </w:r>
      </w:ins>
      <w:r w:rsidRPr="00245ACD">
        <w:rPr>
          <w:lang w:eastAsia="en-US"/>
        </w:rPr>
        <w:t>.</w:t>
      </w:r>
      <w:r w:rsidRPr="00245ACD">
        <w:rPr>
          <w:lang w:eastAsia="en-US"/>
        </w:rPr>
        <w:tab/>
        <w:t>The NEF combines the results from all the involved AMF(s), and forwards to the UTM the list of authorized UAV(s).</w:t>
      </w:r>
    </w:p>
    <w:p w:rsidR="00245ACD" w:rsidRPr="00245ACD" w:rsidRDefault="00245ACD" w:rsidP="0008368A">
      <w:pPr>
        <w:pStyle w:val="B1"/>
        <w:rPr>
          <w:lang w:eastAsia="en-US"/>
        </w:rPr>
      </w:pPr>
      <w:del w:id="57" w:author="HW user5" w:date="2020-07-31T15:31:00Z">
        <w:r w:rsidRPr="00245ACD" w:rsidDel="008028B4">
          <w:rPr>
            <w:lang w:eastAsia="en-US"/>
          </w:rPr>
          <w:delText>9</w:delText>
        </w:r>
      </w:del>
      <w:ins w:id="58" w:author="HW user5" w:date="2020-07-31T15:31:00Z">
        <w:r w:rsidR="008028B4">
          <w:rPr>
            <w:lang w:eastAsia="en-US"/>
          </w:rPr>
          <w:t>7</w:t>
        </w:r>
      </w:ins>
      <w:r w:rsidRPr="00245ACD">
        <w:rPr>
          <w:lang w:eastAsia="en-US"/>
        </w:rPr>
        <w:t>.</w:t>
      </w:r>
      <w:r w:rsidRPr="00245ACD">
        <w:rPr>
          <w:lang w:eastAsia="en-US"/>
        </w:rPr>
        <w:tab/>
        <w:t>After UTM receives the identity list of the authorized UAV(s), it may initiate the Location Procedure for each UAV in the list as defined in TS 23.273 [8], where the periodic location can be used for tracking each UAV.</w:t>
      </w:r>
    </w:p>
    <w:p w:rsidR="00245ACD" w:rsidRPr="00245ACD" w:rsidDel="00E13821" w:rsidRDefault="00245ACD" w:rsidP="00245ACD">
      <w:pPr>
        <w:keepNext/>
        <w:keepLines/>
        <w:overflowPunct/>
        <w:autoSpaceDE/>
        <w:autoSpaceDN/>
        <w:adjustRightInd/>
        <w:spacing w:before="120"/>
        <w:ind w:left="1134" w:hanging="1134"/>
        <w:textAlignment w:val="auto"/>
        <w:outlineLvl w:val="2"/>
        <w:rPr>
          <w:del w:id="59" w:author="HW user5" w:date="2020-07-31T15:05:00Z"/>
          <w:rFonts w:ascii="Arial" w:eastAsia="DengXian" w:hAnsi="Arial"/>
          <w:color w:val="auto"/>
          <w:sz w:val="28"/>
          <w:lang w:eastAsia="en-US"/>
        </w:rPr>
      </w:pPr>
      <w:bookmarkStart w:id="60" w:name="_Toc510607501"/>
      <w:bookmarkStart w:id="61" w:name="_Toc28869881"/>
      <w:bookmarkStart w:id="62" w:name="_Toc30008181"/>
      <w:bookmarkStart w:id="63" w:name="_Toc31035882"/>
      <w:bookmarkStart w:id="64" w:name="_Toc31037027"/>
      <w:bookmarkStart w:id="65" w:name="_Toc43132010"/>
      <w:bookmarkStart w:id="66" w:name="_Toc43192921"/>
      <w:bookmarkStart w:id="67" w:name="_Toc44583948"/>
      <w:bookmarkStart w:id="68" w:name="_Toc44584097"/>
      <w:bookmarkStart w:id="69" w:name="_Toc26173045"/>
      <w:bookmarkStart w:id="70" w:name="_Toc26516365"/>
      <w:del w:id="71" w:author="HW user5" w:date="2020-07-31T15:05:00Z">
        <w:r w:rsidRPr="00245ACD" w:rsidDel="00E13821">
          <w:rPr>
            <w:rFonts w:ascii="Arial" w:eastAsia="DengXian" w:hAnsi="Arial"/>
            <w:color w:val="auto"/>
            <w:sz w:val="28"/>
            <w:lang w:eastAsia="en-US"/>
          </w:rPr>
          <w:delText>6.1.2</w:delText>
        </w:r>
        <w:r w:rsidRPr="00245ACD" w:rsidDel="00E13821">
          <w:rPr>
            <w:rFonts w:ascii="Arial" w:eastAsia="DengXian" w:hAnsi="Arial"/>
            <w:color w:val="auto"/>
            <w:sz w:val="28"/>
            <w:lang w:eastAsia="en-US"/>
          </w:rPr>
          <w:tab/>
          <w:delText>Functional Description</w:delText>
        </w:r>
        <w:bookmarkEnd w:id="60"/>
        <w:bookmarkEnd w:id="61"/>
        <w:bookmarkEnd w:id="62"/>
        <w:bookmarkEnd w:id="63"/>
        <w:bookmarkEnd w:id="64"/>
        <w:bookmarkEnd w:id="65"/>
        <w:bookmarkEnd w:id="66"/>
        <w:bookmarkEnd w:id="67"/>
        <w:bookmarkEnd w:id="68"/>
      </w:del>
    </w:p>
    <w:p w:rsidR="00245ACD" w:rsidRPr="00245ACD" w:rsidDel="00E13821" w:rsidRDefault="00245ACD" w:rsidP="00245ACD">
      <w:pPr>
        <w:keepLines/>
        <w:overflowPunct/>
        <w:autoSpaceDE/>
        <w:autoSpaceDN/>
        <w:adjustRightInd/>
        <w:ind w:left="1702" w:hanging="1418"/>
        <w:textAlignment w:val="auto"/>
        <w:rPr>
          <w:del w:id="72" w:author="HW user5" w:date="2020-07-31T15:05:00Z"/>
          <w:rFonts w:eastAsia="DengXian"/>
          <w:color w:val="FF0000"/>
          <w:lang w:eastAsia="en-US"/>
        </w:rPr>
      </w:pPr>
      <w:del w:id="73" w:author="HW user5" w:date="2020-07-31T15:05:00Z">
        <w:r w:rsidRPr="00245ACD" w:rsidDel="00E13821">
          <w:rPr>
            <w:rFonts w:eastAsia="DengXian"/>
            <w:color w:val="FF0000"/>
            <w:lang w:eastAsia="en-US"/>
          </w:rPr>
          <w:delText>Editor's note:</w:delText>
        </w:r>
        <w:r w:rsidRPr="00245ACD" w:rsidDel="00E13821">
          <w:rPr>
            <w:rFonts w:eastAsia="DengXian"/>
            <w:color w:val="FF0000"/>
            <w:lang w:eastAsia="en-US"/>
          </w:rPr>
          <w:tab/>
          <w:delText>This clause outlines solution principles and documents any assumptions made.</w:delText>
        </w:r>
      </w:del>
    </w:p>
    <w:p w:rsidR="00245ACD" w:rsidRPr="00245ACD" w:rsidDel="00E13821" w:rsidRDefault="00245ACD" w:rsidP="00245ACD">
      <w:pPr>
        <w:keepNext/>
        <w:keepLines/>
        <w:overflowPunct/>
        <w:autoSpaceDE/>
        <w:autoSpaceDN/>
        <w:adjustRightInd/>
        <w:spacing w:before="120"/>
        <w:ind w:left="1134" w:hanging="1134"/>
        <w:textAlignment w:val="auto"/>
        <w:outlineLvl w:val="2"/>
        <w:rPr>
          <w:del w:id="74" w:author="HW user5" w:date="2020-07-31T15:06:00Z"/>
          <w:rFonts w:ascii="Arial" w:eastAsia="DengXian" w:hAnsi="Arial"/>
          <w:color w:val="auto"/>
          <w:sz w:val="28"/>
          <w:lang w:eastAsia="en-US"/>
        </w:rPr>
      </w:pPr>
      <w:bookmarkStart w:id="75" w:name="_Toc510607502"/>
      <w:bookmarkStart w:id="76" w:name="_Toc28869882"/>
      <w:bookmarkStart w:id="77" w:name="_Toc30008182"/>
      <w:bookmarkStart w:id="78" w:name="_Toc31035883"/>
      <w:bookmarkStart w:id="79" w:name="_Toc31037028"/>
      <w:bookmarkStart w:id="80" w:name="_Toc43132011"/>
      <w:bookmarkStart w:id="81" w:name="_Toc43192922"/>
      <w:bookmarkStart w:id="82" w:name="_Toc44583949"/>
      <w:bookmarkStart w:id="83" w:name="_Toc44584098"/>
      <w:del w:id="84" w:author="HW user5" w:date="2020-07-31T15:06:00Z">
        <w:r w:rsidRPr="00245ACD" w:rsidDel="00E13821">
          <w:rPr>
            <w:rFonts w:ascii="Arial" w:eastAsia="DengXian" w:hAnsi="Arial"/>
            <w:color w:val="auto"/>
            <w:sz w:val="28"/>
            <w:lang w:eastAsia="en-US"/>
          </w:rPr>
          <w:delText>6.1.</w:delText>
        </w:r>
        <w:r w:rsidRPr="00245ACD" w:rsidDel="00E13821">
          <w:rPr>
            <w:rFonts w:ascii="Arial" w:eastAsia="DengXian" w:hAnsi="Arial"/>
            <w:color w:val="auto"/>
            <w:sz w:val="28"/>
            <w:lang w:eastAsia="zh-CN"/>
          </w:rPr>
          <w:delText>3</w:delText>
        </w:r>
        <w:r w:rsidRPr="00245ACD" w:rsidDel="00E13821">
          <w:rPr>
            <w:rFonts w:ascii="Arial" w:eastAsia="DengXian" w:hAnsi="Arial"/>
            <w:color w:val="auto"/>
            <w:sz w:val="28"/>
            <w:lang w:eastAsia="en-US"/>
          </w:rPr>
          <w:tab/>
          <w:delText>Procedures</w:delText>
        </w:r>
        <w:bookmarkEnd w:id="75"/>
        <w:bookmarkEnd w:id="76"/>
        <w:bookmarkEnd w:id="77"/>
        <w:bookmarkEnd w:id="78"/>
        <w:bookmarkEnd w:id="79"/>
        <w:bookmarkEnd w:id="80"/>
        <w:bookmarkEnd w:id="81"/>
        <w:bookmarkEnd w:id="82"/>
        <w:bookmarkEnd w:id="83"/>
      </w:del>
    </w:p>
    <w:p w:rsidR="00245ACD" w:rsidRPr="00245ACD" w:rsidDel="00E13821" w:rsidRDefault="00245ACD" w:rsidP="00245ACD">
      <w:pPr>
        <w:keepLines/>
        <w:overflowPunct/>
        <w:autoSpaceDE/>
        <w:autoSpaceDN/>
        <w:adjustRightInd/>
        <w:ind w:left="1702" w:hanging="1418"/>
        <w:textAlignment w:val="auto"/>
        <w:rPr>
          <w:del w:id="85" w:author="HW user5" w:date="2020-07-31T15:06:00Z"/>
          <w:rFonts w:eastAsia="DengXian"/>
          <w:color w:val="FF0000"/>
          <w:lang w:eastAsia="en-US"/>
        </w:rPr>
      </w:pPr>
      <w:del w:id="86" w:author="HW user5" w:date="2020-07-31T15:06:00Z">
        <w:r w:rsidRPr="00245ACD" w:rsidDel="00E13821">
          <w:rPr>
            <w:rFonts w:eastAsia="DengXian"/>
            <w:color w:val="FF0000"/>
            <w:lang w:eastAsia="en-US"/>
          </w:rPr>
          <w:delText>Editor's note:</w:delText>
        </w:r>
        <w:r w:rsidRPr="00245ACD" w:rsidDel="00E13821">
          <w:rPr>
            <w:rFonts w:eastAsia="DengXian"/>
            <w:color w:val="FF0000"/>
            <w:lang w:eastAsia="en-US"/>
          </w:rPr>
          <w:tab/>
          <w:delText>This clause describes high-level procedures and information flows for the solution.</w:delText>
        </w:r>
      </w:del>
    </w:p>
    <w:p w:rsidR="00245ACD" w:rsidRPr="00245ACD" w:rsidRDefault="00245ACD" w:rsidP="00245ACD">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87" w:name="_Toc31037029"/>
      <w:bookmarkStart w:id="88" w:name="_Toc43132012"/>
      <w:bookmarkStart w:id="89" w:name="_Toc43192923"/>
      <w:bookmarkStart w:id="90" w:name="_Toc44583950"/>
      <w:bookmarkStart w:id="91" w:name="_Toc44584099"/>
      <w:r w:rsidRPr="00245ACD">
        <w:rPr>
          <w:rFonts w:ascii="Arial" w:eastAsia="DengXian" w:hAnsi="Arial"/>
          <w:color w:val="auto"/>
          <w:sz w:val="28"/>
          <w:lang w:eastAsia="zh-CN"/>
        </w:rPr>
        <w:t>6.1.4</w:t>
      </w:r>
      <w:r w:rsidRPr="00245ACD">
        <w:rPr>
          <w:rFonts w:ascii="Arial" w:eastAsia="DengXian" w:hAnsi="Arial"/>
          <w:color w:val="auto"/>
          <w:sz w:val="28"/>
          <w:lang w:eastAsia="zh-CN"/>
        </w:rPr>
        <w:tab/>
      </w:r>
      <w:bookmarkEnd w:id="69"/>
      <w:bookmarkEnd w:id="70"/>
      <w:bookmarkEnd w:id="87"/>
      <w:bookmarkEnd w:id="88"/>
      <w:r w:rsidRPr="00245ACD">
        <w:rPr>
          <w:rFonts w:ascii="Arial" w:eastAsia="DengXian" w:hAnsi="Arial"/>
          <w:color w:val="auto"/>
          <w:sz w:val="28"/>
          <w:lang w:eastAsia="en-US"/>
        </w:rPr>
        <w:t>Impacts on services, entities and interfaces</w:t>
      </w:r>
      <w:bookmarkEnd w:id="89"/>
      <w:bookmarkEnd w:id="90"/>
      <w:bookmarkEnd w:id="91"/>
    </w:p>
    <w:p w:rsidR="00245ACD" w:rsidRPr="00245ACD" w:rsidRDefault="00245ACD" w:rsidP="00245ACD">
      <w:pPr>
        <w:overflowPunct/>
        <w:autoSpaceDE/>
        <w:autoSpaceDN/>
        <w:adjustRightInd/>
        <w:textAlignment w:val="auto"/>
        <w:rPr>
          <w:rFonts w:eastAsia="SimSun"/>
          <w:color w:val="auto"/>
          <w:lang w:eastAsia="zh-CN"/>
        </w:rPr>
      </w:pPr>
      <w:r w:rsidRPr="00245ACD">
        <w:rPr>
          <w:rFonts w:eastAsia="SimSun"/>
          <w:color w:val="auto"/>
          <w:lang w:eastAsia="zh-CN"/>
        </w:rPr>
        <w:t>The solution has impacts in the following entities:</w:t>
      </w:r>
    </w:p>
    <w:p w:rsidR="00245ACD" w:rsidRPr="00245ACD" w:rsidRDefault="00245ACD" w:rsidP="0008368A">
      <w:pPr>
        <w:pStyle w:val="B1"/>
        <w:rPr>
          <w:lang w:eastAsia="zh-CN"/>
        </w:rPr>
      </w:pPr>
      <w:r w:rsidRPr="00245ACD">
        <w:rPr>
          <w:lang w:eastAsia="zh-CN"/>
        </w:rPr>
        <w:t>-</w:t>
      </w:r>
      <w:r w:rsidRPr="00245ACD">
        <w:rPr>
          <w:lang w:eastAsia="zh-CN"/>
        </w:rPr>
        <w:tab/>
        <w:t>AMF</w:t>
      </w:r>
      <w:ins w:id="92" w:author="HW user5" w:date="2020-07-31T15:06:00Z">
        <w:r w:rsidR="00E13821">
          <w:rPr>
            <w:lang w:eastAsia="zh-CN"/>
          </w:rPr>
          <w:t>/MME</w:t>
        </w:r>
      </w:ins>
      <w:r w:rsidRPr="00245ACD">
        <w:rPr>
          <w:lang w:eastAsia="zh-CN"/>
        </w:rPr>
        <w:t>:</w:t>
      </w:r>
    </w:p>
    <w:p w:rsidR="00245ACD" w:rsidRPr="00245ACD" w:rsidRDefault="00245ACD" w:rsidP="0008368A">
      <w:pPr>
        <w:pStyle w:val="B2"/>
        <w:rPr>
          <w:lang w:eastAsia="zh-CN"/>
        </w:rPr>
      </w:pPr>
      <w:r w:rsidRPr="00245ACD">
        <w:rPr>
          <w:lang w:eastAsia="zh-CN"/>
        </w:rPr>
        <w:t>-</w:t>
      </w:r>
      <w:r w:rsidRPr="00245ACD">
        <w:rPr>
          <w:lang w:eastAsia="zh-CN"/>
        </w:rPr>
        <w:tab/>
        <w:t>Needs to support the Monitoring Event "identity list of aerial UEs in the target area".</w:t>
      </w:r>
    </w:p>
    <w:p w:rsidR="00245ACD" w:rsidRPr="00245ACD" w:rsidRDefault="00245ACD" w:rsidP="0008368A">
      <w:pPr>
        <w:pStyle w:val="B2"/>
        <w:rPr>
          <w:lang w:eastAsia="zh-CN"/>
        </w:rPr>
      </w:pPr>
      <w:r w:rsidRPr="00245ACD">
        <w:rPr>
          <w:lang w:eastAsia="zh-CN"/>
        </w:rPr>
        <w:t>-</w:t>
      </w:r>
      <w:r w:rsidRPr="00245ACD">
        <w:rPr>
          <w:lang w:eastAsia="zh-CN"/>
        </w:rPr>
        <w:tab/>
        <w:t>Needs to store the UAV related information.</w:t>
      </w:r>
    </w:p>
    <w:p w:rsidR="00245ACD" w:rsidRPr="00245ACD" w:rsidRDefault="00245ACD" w:rsidP="0008368A">
      <w:pPr>
        <w:pStyle w:val="B2"/>
        <w:rPr>
          <w:lang w:eastAsia="zh-CN"/>
        </w:rPr>
      </w:pPr>
      <w:r w:rsidRPr="00245ACD">
        <w:rPr>
          <w:lang w:eastAsia="zh-CN"/>
        </w:rPr>
        <w:t>-</w:t>
      </w:r>
      <w:r w:rsidRPr="00245ACD">
        <w:rPr>
          <w:lang w:eastAsia="zh-CN"/>
        </w:rPr>
        <w:tab/>
        <w:t>Needs to notify the identity list of UAV(s) to NEF.</w:t>
      </w:r>
    </w:p>
    <w:p w:rsidR="00245ACD" w:rsidRPr="00245ACD" w:rsidRDefault="00245ACD" w:rsidP="0008368A">
      <w:pPr>
        <w:pStyle w:val="B1"/>
        <w:rPr>
          <w:lang w:eastAsia="zh-CN"/>
        </w:rPr>
      </w:pPr>
      <w:r w:rsidRPr="00245ACD">
        <w:rPr>
          <w:lang w:eastAsia="zh-CN"/>
        </w:rPr>
        <w:t>-</w:t>
      </w:r>
      <w:r w:rsidRPr="00245ACD">
        <w:rPr>
          <w:lang w:eastAsia="zh-CN"/>
        </w:rPr>
        <w:tab/>
        <w:t>NEF</w:t>
      </w:r>
      <w:ins w:id="93" w:author="HW user5" w:date="2020-07-31T15:07:00Z">
        <w:r w:rsidR="00E13821">
          <w:rPr>
            <w:lang w:eastAsia="zh-CN"/>
          </w:rPr>
          <w:t>/SCEF</w:t>
        </w:r>
      </w:ins>
      <w:r w:rsidRPr="00245ACD">
        <w:rPr>
          <w:lang w:eastAsia="zh-CN"/>
        </w:rPr>
        <w:t>:</w:t>
      </w:r>
    </w:p>
    <w:p w:rsidR="006C5574" w:rsidRPr="00245ACD" w:rsidRDefault="00245ACD" w:rsidP="0008368A">
      <w:pPr>
        <w:pStyle w:val="B2"/>
        <w:rPr>
          <w:lang w:eastAsia="zh-CN"/>
        </w:rPr>
      </w:pPr>
      <w:r w:rsidRPr="00245ACD">
        <w:rPr>
          <w:lang w:eastAsia="zh-CN"/>
        </w:rPr>
        <w:t>-</w:t>
      </w:r>
      <w:r w:rsidRPr="00245ACD">
        <w:rPr>
          <w:lang w:eastAsia="zh-CN"/>
        </w:rPr>
        <w:tab/>
        <w:t>Needs to support the Monitoring Event "identity list of aerial UEs in the target area".</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667" w:rsidRDefault="00B20667">
      <w:r>
        <w:separator/>
      </w:r>
    </w:p>
    <w:p w:rsidR="00B20667" w:rsidRDefault="00B20667"/>
  </w:endnote>
  <w:endnote w:type="continuationSeparator" w:id="0">
    <w:p w:rsidR="00B20667" w:rsidRDefault="00B20667">
      <w:r>
        <w:continuationSeparator/>
      </w:r>
    </w:p>
    <w:p w:rsidR="00B20667" w:rsidRDefault="00B20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667" w:rsidRDefault="00B20667">
      <w:r>
        <w:separator/>
      </w:r>
    </w:p>
    <w:p w:rsidR="00B20667" w:rsidRDefault="00B20667"/>
  </w:footnote>
  <w:footnote w:type="continuationSeparator" w:id="0">
    <w:p w:rsidR="00B20667" w:rsidRDefault="00B20667">
      <w:r>
        <w:continuationSeparator/>
      </w:r>
    </w:p>
    <w:p w:rsidR="00B20667" w:rsidRDefault="00B206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2001">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2842"/>
    <w:rsid w:val="00003503"/>
    <w:rsid w:val="00003858"/>
    <w:rsid w:val="0000385B"/>
    <w:rsid w:val="00003C32"/>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7A5"/>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6995"/>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001"/>
    <w:rsid w:val="00062F11"/>
    <w:rsid w:val="000631E9"/>
    <w:rsid w:val="00063321"/>
    <w:rsid w:val="00063485"/>
    <w:rsid w:val="00063EF2"/>
    <w:rsid w:val="0006502B"/>
    <w:rsid w:val="00066621"/>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368A"/>
    <w:rsid w:val="00084E41"/>
    <w:rsid w:val="0008565B"/>
    <w:rsid w:val="00085FC7"/>
    <w:rsid w:val="00086929"/>
    <w:rsid w:val="000906AF"/>
    <w:rsid w:val="00090D4D"/>
    <w:rsid w:val="00091BA0"/>
    <w:rsid w:val="00093475"/>
    <w:rsid w:val="00093796"/>
    <w:rsid w:val="000946ED"/>
    <w:rsid w:val="0009483A"/>
    <w:rsid w:val="00095AD3"/>
    <w:rsid w:val="000965B7"/>
    <w:rsid w:val="00096E0B"/>
    <w:rsid w:val="000A02E7"/>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491"/>
    <w:rsid w:val="000B7343"/>
    <w:rsid w:val="000B77DD"/>
    <w:rsid w:val="000B79B7"/>
    <w:rsid w:val="000B79CA"/>
    <w:rsid w:val="000B7E6A"/>
    <w:rsid w:val="000C0426"/>
    <w:rsid w:val="000C04A7"/>
    <w:rsid w:val="000C05C6"/>
    <w:rsid w:val="000C13A3"/>
    <w:rsid w:val="000C29D7"/>
    <w:rsid w:val="000C2CB4"/>
    <w:rsid w:val="000C47D4"/>
    <w:rsid w:val="000C5C80"/>
    <w:rsid w:val="000C71AA"/>
    <w:rsid w:val="000C74FC"/>
    <w:rsid w:val="000C77E9"/>
    <w:rsid w:val="000C7FDC"/>
    <w:rsid w:val="000D0180"/>
    <w:rsid w:val="000D069E"/>
    <w:rsid w:val="000D0F88"/>
    <w:rsid w:val="000D0FDE"/>
    <w:rsid w:val="000D1BFB"/>
    <w:rsid w:val="000D269A"/>
    <w:rsid w:val="000D2E76"/>
    <w:rsid w:val="000D37C3"/>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4F6"/>
    <w:rsid w:val="000E4585"/>
    <w:rsid w:val="000E587D"/>
    <w:rsid w:val="000E77DC"/>
    <w:rsid w:val="000E78EF"/>
    <w:rsid w:val="000F0450"/>
    <w:rsid w:val="000F06D8"/>
    <w:rsid w:val="000F1350"/>
    <w:rsid w:val="000F3035"/>
    <w:rsid w:val="000F5D71"/>
    <w:rsid w:val="000F5E59"/>
    <w:rsid w:val="000F60B7"/>
    <w:rsid w:val="000F67B7"/>
    <w:rsid w:val="000F7566"/>
    <w:rsid w:val="000F77CC"/>
    <w:rsid w:val="000F790F"/>
    <w:rsid w:val="000F7F37"/>
    <w:rsid w:val="00100570"/>
    <w:rsid w:val="00100A31"/>
    <w:rsid w:val="00100D08"/>
    <w:rsid w:val="0010191A"/>
    <w:rsid w:val="00101FFB"/>
    <w:rsid w:val="00102CCE"/>
    <w:rsid w:val="0010337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5F6D"/>
    <w:rsid w:val="00116151"/>
    <w:rsid w:val="001205BE"/>
    <w:rsid w:val="00120763"/>
    <w:rsid w:val="0012113A"/>
    <w:rsid w:val="00121A78"/>
    <w:rsid w:val="00121FE2"/>
    <w:rsid w:val="00122017"/>
    <w:rsid w:val="00122F37"/>
    <w:rsid w:val="0012328F"/>
    <w:rsid w:val="001241E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FE0"/>
    <w:rsid w:val="00157A74"/>
    <w:rsid w:val="001604DA"/>
    <w:rsid w:val="00160611"/>
    <w:rsid w:val="00160E86"/>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8D2"/>
    <w:rsid w:val="001929DA"/>
    <w:rsid w:val="00192DF7"/>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2D2"/>
    <w:rsid w:val="001B546B"/>
    <w:rsid w:val="001B5EBE"/>
    <w:rsid w:val="001B7400"/>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D7BBC"/>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0DBA"/>
    <w:rsid w:val="00201759"/>
    <w:rsid w:val="00201BF6"/>
    <w:rsid w:val="002020E6"/>
    <w:rsid w:val="002021FC"/>
    <w:rsid w:val="002039C9"/>
    <w:rsid w:val="00203C52"/>
    <w:rsid w:val="002043CF"/>
    <w:rsid w:val="002048F1"/>
    <w:rsid w:val="00204F14"/>
    <w:rsid w:val="0020535F"/>
    <w:rsid w:val="0020586F"/>
    <w:rsid w:val="00205894"/>
    <w:rsid w:val="00205F81"/>
    <w:rsid w:val="00206169"/>
    <w:rsid w:val="002065EA"/>
    <w:rsid w:val="00206C3D"/>
    <w:rsid w:val="002077C3"/>
    <w:rsid w:val="00207F20"/>
    <w:rsid w:val="002102F5"/>
    <w:rsid w:val="002104A0"/>
    <w:rsid w:val="0021057A"/>
    <w:rsid w:val="00210E48"/>
    <w:rsid w:val="00210F26"/>
    <w:rsid w:val="002113F8"/>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928"/>
    <w:rsid w:val="00232A66"/>
    <w:rsid w:val="00233A50"/>
    <w:rsid w:val="0023450E"/>
    <w:rsid w:val="00235221"/>
    <w:rsid w:val="00235368"/>
    <w:rsid w:val="00237043"/>
    <w:rsid w:val="00237751"/>
    <w:rsid w:val="002406EC"/>
    <w:rsid w:val="00241405"/>
    <w:rsid w:val="00241449"/>
    <w:rsid w:val="0024195B"/>
    <w:rsid w:val="00241D00"/>
    <w:rsid w:val="00241E53"/>
    <w:rsid w:val="0024206B"/>
    <w:rsid w:val="00242603"/>
    <w:rsid w:val="00242A2F"/>
    <w:rsid w:val="002431C9"/>
    <w:rsid w:val="002433D5"/>
    <w:rsid w:val="0024488D"/>
    <w:rsid w:val="0024593C"/>
    <w:rsid w:val="00245ACD"/>
    <w:rsid w:val="00245CA1"/>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30D"/>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0FE6"/>
    <w:rsid w:val="002B1D85"/>
    <w:rsid w:val="002B200F"/>
    <w:rsid w:val="002B21E7"/>
    <w:rsid w:val="002B2ABA"/>
    <w:rsid w:val="002B3043"/>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E2C"/>
    <w:rsid w:val="002C3289"/>
    <w:rsid w:val="002C3AF1"/>
    <w:rsid w:val="002C42F2"/>
    <w:rsid w:val="002C5019"/>
    <w:rsid w:val="002C58C6"/>
    <w:rsid w:val="002C61F2"/>
    <w:rsid w:val="002C6499"/>
    <w:rsid w:val="002C6CD3"/>
    <w:rsid w:val="002C6F50"/>
    <w:rsid w:val="002C75DC"/>
    <w:rsid w:val="002C7B54"/>
    <w:rsid w:val="002C7BE7"/>
    <w:rsid w:val="002D0CC3"/>
    <w:rsid w:val="002D1BE9"/>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BD6"/>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2F7FAD"/>
    <w:rsid w:val="0030069C"/>
    <w:rsid w:val="00300BE9"/>
    <w:rsid w:val="00301264"/>
    <w:rsid w:val="0030127B"/>
    <w:rsid w:val="00301754"/>
    <w:rsid w:val="00301B51"/>
    <w:rsid w:val="00302024"/>
    <w:rsid w:val="00302985"/>
    <w:rsid w:val="00302A59"/>
    <w:rsid w:val="00302D49"/>
    <w:rsid w:val="003034B2"/>
    <w:rsid w:val="00303D14"/>
    <w:rsid w:val="00303E45"/>
    <w:rsid w:val="003056AD"/>
    <w:rsid w:val="00305F20"/>
    <w:rsid w:val="003075D9"/>
    <w:rsid w:val="00310B0A"/>
    <w:rsid w:val="00310E0D"/>
    <w:rsid w:val="003114CE"/>
    <w:rsid w:val="00311730"/>
    <w:rsid w:val="0031175D"/>
    <w:rsid w:val="00312459"/>
    <w:rsid w:val="003130E5"/>
    <w:rsid w:val="0031329F"/>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A40"/>
    <w:rsid w:val="00327CA6"/>
    <w:rsid w:val="00331F83"/>
    <w:rsid w:val="00333038"/>
    <w:rsid w:val="003332F9"/>
    <w:rsid w:val="003338BB"/>
    <w:rsid w:val="003349DF"/>
    <w:rsid w:val="0033515D"/>
    <w:rsid w:val="00335B52"/>
    <w:rsid w:val="00335D2E"/>
    <w:rsid w:val="0034141F"/>
    <w:rsid w:val="00341EE0"/>
    <w:rsid w:val="00342B45"/>
    <w:rsid w:val="00342D75"/>
    <w:rsid w:val="00344012"/>
    <w:rsid w:val="003447CB"/>
    <w:rsid w:val="00345264"/>
    <w:rsid w:val="00345A75"/>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2FDC"/>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5D8"/>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376F"/>
    <w:rsid w:val="003A3BC8"/>
    <w:rsid w:val="003A4254"/>
    <w:rsid w:val="003A4FCE"/>
    <w:rsid w:val="003A5197"/>
    <w:rsid w:val="003A69B6"/>
    <w:rsid w:val="003A6AB2"/>
    <w:rsid w:val="003B00A0"/>
    <w:rsid w:val="003B020E"/>
    <w:rsid w:val="003B0FC2"/>
    <w:rsid w:val="003B2E77"/>
    <w:rsid w:val="003B2F4F"/>
    <w:rsid w:val="003B309D"/>
    <w:rsid w:val="003B3C85"/>
    <w:rsid w:val="003B59D6"/>
    <w:rsid w:val="003B7365"/>
    <w:rsid w:val="003B794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6E58"/>
    <w:rsid w:val="003D7553"/>
    <w:rsid w:val="003D7EB3"/>
    <w:rsid w:val="003E0032"/>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6D5"/>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CAF"/>
    <w:rsid w:val="00412D30"/>
    <w:rsid w:val="0041308C"/>
    <w:rsid w:val="00413AFE"/>
    <w:rsid w:val="00413EBC"/>
    <w:rsid w:val="00413F2E"/>
    <w:rsid w:val="004150A9"/>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5B7"/>
    <w:rsid w:val="004355F9"/>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DBB"/>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AB0"/>
    <w:rsid w:val="00472BE8"/>
    <w:rsid w:val="00473256"/>
    <w:rsid w:val="004745FD"/>
    <w:rsid w:val="00475438"/>
    <w:rsid w:val="00475AA9"/>
    <w:rsid w:val="00475ABF"/>
    <w:rsid w:val="00476D1E"/>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551"/>
    <w:rsid w:val="0049162B"/>
    <w:rsid w:val="004918C5"/>
    <w:rsid w:val="00491A0E"/>
    <w:rsid w:val="00491D0C"/>
    <w:rsid w:val="004920F7"/>
    <w:rsid w:val="00492628"/>
    <w:rsid w:val="004933BE"/>
    <w:rsid w:val="0049465E"/>
    <w:rsid w:val="00494686"/>
    <w:rsid w:val="0049476B"/>
    <w:rsid w:val="004953B2"/>
    <w:rsid w:val="00497688"/>
    <w:rsid w:val="00497957"/>
    <w:rsid w:val="004A11B0"/>
    <w:rsid w:val="004A1D6F"/>
    <w:rsid w:val="004A2316"/>
    <w:rsid w:val="004A2899"/>
    <w:rsid w:val="004A28DB"/>
    <w:rsid w:val="004A2D8E"/>
    <w:rsid w:val="004A31C5"/>
    <w:rsid w:val="004A3D01"/>
    <w:rsid w:val="004A4199"/>
    <w:rsid w:val="004A45F9"/>
    <w:rsid w:val="004A4BB5"/>
    <w:rsid w:val="004A4BDE"/>
    <w:rsid w:val="004A57A6"/>
    <w:rsid w:val="004A5BEF"/>
    <w:rsid w:val="004A5EE0"/>
    <w:rsid w:val="004A6151"/>
    <w:rsid w:val="004B00F4"/>
    <w:rsid w:val="004B08B3"/>
    <w:rsid w:val="004B0F32"/>
    <w:rsid w:val="004B1E29"/>
    <w:rsid w:val="004B216F"/>
    <w:rsid w:val="004B28C5"/>
    <w:rsid w:val="004B28FE"/>
    <w:rsid w:val="004B3A9A"/>
    <w:rsid w:val="004B48B8"/>
    <w:rsid w:val="004B5D79"/>
    <w:rsid w:val="004B628B"/>
    <w:rsid w:val="004B68A8"/>
    <w:rsid w:val="004B7262"/>
    <w:rsid w:val="004B7CB0"/>
    <w:rsid w:val="004B7F5D"/>
    <w:rsid w:val="004C025E"/>
    <w:rsid w:val="004C04D2"/>
    <w:rsid w:val="004C14FE"/>
    <w:rsid w:val="004C16B0"/>
    <w:rsid w:val="004C1716"/>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7074"/>
    <w:rsid w:val="0050023D"/>
    <w:rsid w:val="005003A4"/>
    <w:rsid w:val="005008D7"/>
    <w:rsid w:val="00500DFD"/>
    <w:rsid w:val="00501824"/>
    <w:rsid w:val="00501FF2"/>
    <w:rsid w:val="00502066"/>
    <w:rsid w:val="005021FA"/>
    <w:rsid w:val="0050224E"/>
    <w:rsid w:val="0050232B"/>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0F2A"/>
    <w:rsid w:val="00541801"/>
    <w:rsid w:val="00541980"/>
    <w:rsid w:val="00541BDE"/>
    <w:rsid w:val="00541E59"/>
    <w:rsid w:val="00543E55"/>
    <w:rsid w:val="00543F19"/>
    <w:rsid w:val="005446D6"/>
    <w:rsid w:val="00544B9F"/>
    <w:rsid w:val="00550133"/>
    <w:rsid w:val="00550F45"/>
    <w:rsid w:val="00551205"/>
    <w:rsid w:val="0055150E"/>
    <w:rsid w:val="00552D00"/>
    <w:rsid w:val="00552EDB"/>
    <w:rsid w:val="005533D6"/>
    <w:rsid w:val="005535BD"/>
    <w:rsid w:val="0055392F"/>
    <w:rsid w:val="00554109"/>
    <w:rsid w:val="00554593"/>
    <w:rsid w:val="00554C55"/>
    <w:rsid w:val="00555F6C"/>
    <w:rsid w:val="00556068"/>
    <w:rsid w:val="005568FB"/>
    <w:rsid w:val="00556BBB"/>
    <w:rsid w:val="00561209"/>
    <w:rsid w:val="005612D1"/>
    <w:rsid w:val="005621F5"/>
    <w:rsid w:val="00562AA8"/>
    <w:rsid w:val="00563AF9"/>
    <w:rsid w:val="0056459E"/>
    <w:rsid w:val="00564C83"/>
    <w:rsid w:val="005657E5"/>
    <w:rsid w:val="00566A66"/>
    <w:rsid w:val="00566BCD"/>
    <w:rsid w:val="00567317"/>
    <w:rsid w:val="00567D04"/>
    <w:rsid w:val="0057255F"/>
    <w:rsid w:val="00572BA6"/>
    <w:rsid w:val="00572EE7"/>
    <w:rsid w:val="00573043"/>
    <w:rsid w:val="00573C90"/>
    <w:rsid w:val="005746B5"/>
    <w:rsid w:val="00574A05"/>
    <w:rsid w:val="0057683F"/>
    <w:rsid w:val="00576BAD"/>
    <w:rsid w:val="00576F70"/>
    <w:rsid w:val="00577C3B"/>
    <w:rsid w:val="005814DC"/>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4CB9"/>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6F3D"/>
    <w:rsid w:val="005C7240"/>
    <w:rsid w:val="005C7997"/>
    <w:rsid w:val="005C7D5D"/>
    <w:rsid w:val="005C7FBD"/>
    <w:rsid w:val="005D014E"/>
    <w:rsid w:val="005D1751"/>
    <w:rsid w:val="005D1A39"/>
    <w:rsid w:val="005D226C"/>
    <w:rsid w:val="005D317E"/>
    <w:rsid w:val="005D369B"/>
    <w:rsid w:val="005D3D45"/>
    <w:rsid w:val="005D48A6"/>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CC9"/>
    <w:rsid w:val="00602223"/>
    <w:rsid w:val="00602CDA"/>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D1A"/>
    <w:rsid w:val="00624FCE"/>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1AAE"/>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206"/>
    <w:rsid w:val="006934FB"/>
    <w:rsid w:val="00693BE7"/>
    <w:rsid w:val="00696865"/>
    <w:rsid w:val="0069689F"/>
    <w:rsid w:val="0069690B"/>
    <w:rsid w:val="00696998"/>
    <w:rsid w:val="006974E6"/>
    <w:rsid w:val="006A0033"/>
    <w:rsid w:val="006A0635"/>
    <w:rsid w:val="006A12FD"/>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1E8C"/>
    <w:rsid w:val="006B284E"/>
    <w:rsid w:val="006B3143"/>
    <w:rsid w:val="006B3A95"/>
    <w:rsid w:val="006B4823"/>
    <w:rsid w:val="006B48E8"/>
    <w:rsid w:val="006B4CE5"/>
    <w:rsid w:val="006B511F"/>
    <w:rsid w:val="006B5909"/>
    <w:rsid w:val="006B7161"/>
    <w:rsid w:val="006B77BE"/>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D1207"/>
    <w:rsid w:val="006D2E83"/>
    <w:rsid w:val="006D2EFC"/>
    <w:rsid w:val="006D31CB"/>
    <w:rsid w:val="006D32CA"/>
    <w:rsid w:val="006D3AE5"/>
    <w:rsid w:val="006D46D1"/>
    <w:rsid w:val="006D472F"/>
    <w:rsid w:val="006D5301"/>
    <w:rsid w:val="006D54D5"/>
    <w:rsid w:val="006D5914"/>
    <w:rsid w:val="006D6005"/>
    <w:rsid w:val="006D6044"/>
    <w:rsid w:val="006D6502"/>
    <w:rsid w:val="006D6AED"/>
    <w:rsid w:val="006D6B03"/>
    <w:rsid w:val="006D7B79"/>
    <w:rsid w:val="006E2754"/>
    <w:rsid w:val="006E3419"/>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A72"/>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A84"/>
    <w:rsid w:val="007330F3"/>
    <w:rsid w:val="0073349C"/>
    <w:rsid w:val="00733C3F"/>
    <w:rsid w:val="00734562"/>
    <w:rsid w:val="00734DB5"/>
    <w:rsid w:val="00735A00"/>
    <w:rsid w:val="007362CE"/>
    <w:rsid w:val="007375A8"/>
    <w:rsid w:val="00737642"/>
    <w:rsid w:val="007403DF"/>
    <w:rsid w:val="007409A7"/>
    <w:rsid w:val="00740DC9"/>
    <w:rsid w:val="007431BA"/>
    <w:rsid w:val="00743B08"/>
    <w:rsid w:val="007445FE"/>
    <w:rsid w:val="00744FCE"/>
    <w:rsid w:val="00745319"/>
    <w:rsid w:val="00747A73"/>
    <w:rsid w:val="007502AE"/>
    <w:rsid w:val="007516E8"/>
    <w:rsid w:val="00751717"/>
    <w:rsid w:val="007518AE"/>
    <w:rsid w:val="007520DE"/>
    <w:rsid w:val="00754C4F"/>
    <w:rsid w:val="0075595F"/>
    <w:rsid w:val="00756755"/>
    <w:rsid w:val="00757168"/>
    <w:rsid w:val="007572BB"/>
    <w:rsid w:val="007573CC"/>
    <w:rsid w:val="0076013E"/>
    <w:rsid w:val="0076192F"/>
    <w:rsid w:val="00761C90"/>
    <w:rsid w:val="00762063"/>
    <w:rsid w:val="00762143"/>
    <w:rsid w:val="00762A9C"/>
    <w:rsid w:val="00763BE6"/>
    <w:rsid w:val="00763E75"/>
    <w:rsid w:val="007648DE"/>
    <w:rsid w:val="00764DF2"/>
    <w:rsid w:val="00765349"/>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E14"/>
    <w:rsid w:val="00784FAB"/>
    <w:rsid w:val="00785046"/>
    <w:rsid w:val="007851C9"/>
    <w:rsid w:val="007858BB"/>
    <w:rsid w:val="00785BEA"/>
    <w:rsid w:val="00785C73"/>
    <w:rsid w:val="00785E5B"/>
    <w:rsid w:val="00786811"/>
    <w:rsid w:val="00786861"/>
    <w:rsid w:val="007868A1"/>
    <w:rsid w:val="00790777"/>
    <w:rsid w:val="00791986"/>
    <w:rsid w:val="00791C57"/>
    <w:rsid w:val="00791E6F"/>
    <w:rsid w:val="00792449"/>
    <w:rsid w:val="0079316E"/>
    <w:rsid w:val="00793959"/>
    <w:rsid w:val="00793ADF"/>
    <w:rsid w:val="00793BCC"/>
    <w:rsid w:val="00793C7A"/>
    <w:rsid w:val="007955E4"/>
    <w:rsid w:val="007958CC"/>
    <w:rsid w:val="0079605A"/>
    <w:rsid w:val="007965B7"/>
    <w:rsid w:val="0079694A"/>
    <w:rsid w:val="007977F8"/>
    <w:rsid w:val="00797B49"/>
    <w:rsid w:val="00797B65"/>
    <w:rsid w:val="00797F83"/>
    <w:rsid w:val="007A0151"/>
    <w:rsid w:val="007A0617"/>
    <w:rsid w:val="007A0EBA"/>
    <w:rsid w:val="007A0FDF"/>
    <w:rsid w:val="007A11CC"/>
    <w:rsid w:val="007A1695"/>
    <w:rsid w:val="007A2F95"/>
    <w:rsid w:val="007A2FDA"/>
    <w:rsid w:val="007A31EE"/>
    <w:rsid w:val="007A3633"/>
    <w:rsid w:val="007A3E80"/>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333"/>
    <w:rsid w:val="007C44B7"/>
    <w:rsid w:val="007C4A64"/>
    <w:rsid w:val="007C5E11"/>
    <w:rsid w:val="007C5F60"/>
    <w:rsid w:val="007C6ACD"/>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1D1"/>
    <w:rsid w:val="007D77F5"/>
    <w:rsid w:val="007D7BD6"/>
    <w:rsid w:val="007E0091"/>
    <w:rsid w:val="007E00BC"/>
    <w:rsid w:val="007E05DF"/>
    <w:rsid w:val="007E1798"/>
    <w:rsid w:val="007E19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8B4"/>
    <w:rsid w:val="00802AD8"/>
    <w:rsid w:val="00802E9A"/>
    <w:rsid w:val="00803142"/>
    <w:rsid w:val="0080429E"/>
    <w:rsid w:val="00804551"/>
    <w:rsid w:val="00804582"/>
    <w:rsid w:val="0080484A"/>
    <w:rsid w:val="00805331"/>
    <w:rsid w:val="00805B03"/>
    <w:rsid w:val="00807729"/>
    <w:rsid w:val="00807AA0"/>
    <w:rsid w:val="00807E74"/>
    <w:rsid w:val="00807FD8"/>
    <w:rsid w:val="0081030E"/>
    <w:rsid w:val="008103FE"/>
    <w:rsid w:val="008118C0"/>
    <w:rsid w:val="00811981"/>
    <w:rsid w:val="0081245E"/>
    <w:rsid w:val="00812CCD"/>
    <w:rsid w:val="00813D73"/>
    <w:rsid w:val="00814809"/>
    <w:rsid w:val="008169EF"/>
    <w:rsid w:val="008218D6"/>
    <w:rsid w:val="00821911"/>
    <w:rsid w:val="00821AE8"/>
    <w:rsid w:val="00821F5A"/>
    <w:rsid w:val="008224A6"/>
    <w:rsid w:val="00822C6A"/>
    <w:rsid w:val="00823699"/>
    <w:rsid w:val="00823AD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47EC8"/>
    <w:rsid w:val="008512DA"/>
    <w:rsid w:val="00851A7B"/>
    <w:rsid w:val="00851C6A"/>
    <w:rsid w:val="00852CDD"/>
    <w:rsid w:val="0085303D"/>
    <w:rsid w:val="008537DD"/>
    <w:rsid w:val="00853AE3"/>
    <w:rsid w:val="008541AD"/>
    <w:rsid w:val="00854794"/>
    <w:rsid w:val="00854869"/>
    <w:rsid w:val="008552AA"/>
    <w:rsid w:val="00855505"/>
    <w:rsid w:val="00855B6B"/>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8BD"/>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A6623"/>
    <w:rsid w:val="008B15E3"/>
    <w:rsid w:val="008B162F"/>
    <w:rsid w:val="008B1D4F"/>
    <w:rsid w:val="008B1FF0"/>
    <w:rsid w:val="008B216C"/>
    <w:rsid w:val="008B2A41"/>
    <w:rsid w:val="008B2EF7"/>
    <w:rsid w:val="008B30A7"/>
    <w:rsid w:val="008B3F6A"/>
    <w:rsid w:val="008B483E"/>
    <w:rsid w:val="008B5F00"/>
    <w:rsid w:val="008B60E9"/>
    <w:rsid w:val="008C0C9C"/>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1EE"/>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82B"/>
    <w:rsid w:val="008F197C"/>
    <w:rsid w:val="008F27EE"/>
    <w:rsid w:val="008F3DC2"/>
    <w:rsid w:val="008F40D1"/>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0B02"/>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6E9C"/>
    <w:rsid w:val="00937637"/>
    <w:rsid w:val="00937D45"/>
    <w:rsid w:val="00942421"/>
    <w:rsid w:val="00942586"/>
    <w:rsid w:val="009425EC"/>
    <w:rsid w:val="00942A8D"/>
    <w:rsid w:val="009438E8"/>
    <w:rsid w:val="00945C17"/>
    <w:rsid w:val="00945CD5"/>
    <w:rsid w:val="00946ECC"/>
    <w:rsid w:val="00947C57"/>
    <w:rsid w:val="00950198"/>
    <w:rsid w:val="00950B60"/>
    <w:rsid w:val="00950FCA"/>
    <w:rsid w:val="00951BDD"/>
    <w:rsid w:val="00953ADD"/>
    <w:rsid w:val="00953C09"/>
    <w:rsid w:val="00953CD8"/>
    <w:rsid w:val="0095413B"/>
    <w:rsid w:val="0095460C"/>
    <w:rsid w:val="0095559B"/>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59B"/>
    <w:rsid w:val="009700B6"/>
    <w:rsid w:val="00970422"/>
    <w:rsid w:val="00970DC7"/>
    <w:rsid w:val="00971AE3"/>
    <w:rsid w:val="00972044"/>
    <w:rsid w:val="00972ED5"/>
    <w:rsid w:val="00973AA2"/>
    <w:rsid w:val="0097402C"/>
    <w:rsid w:val="0097446A"/>
    <w:rsid w:val="00974A21"/>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89C"/>
    <w:rsid w:val="009C0091"/>
    <w:rsid w:val="009C07F3"/>
    <w:rsid w:val="009C09D6"/>
    <w:rsid w:val="009C1246"/>
    <w:rsid w:val="009C12AB"/>
    <w:rsid w:val="009C14ED"/>
    <w:rsid w:val="009C1998"/>
    <w:rsid w:val="009C2D8C"/>
    <w:rsid w:val="009C3CF7"/>
    <w:rsid w:val="009C3FC7"/>
    <w:rsid w:val="009C4395"/>
    <w:rsid w:val="009C4461"/>
    <w:rsid w:val="009C458D"/>
    <w:rsid w:val="009C4BA7"/>
    <w:rsid w:val="009C567F"/>
    <w:rsid w:val="009C5A9A"/>
    <w:rsid w:val="009C5B6C"/>
    <w:rsid w:val="009C5C95"/>
    <w:rsid w:val="009C609B"/>
    <w:rsid w:val="009C6293"/>
    <w:rsid w:val="009C68C4"/>
    <w:rsid w:val="009D01C2"/>
    <w:rsid w:val="009D09C6"/>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236F"/>
    <w:rsid w:val="00A0240B"/>
    <w:rsid w:val="00A033A4"/>
    <w:rsid w:val="00A041C8"/>
    <w:rsid w:val="00A0477C"/>
    <w:rsid w:val="00A0509F"/>
    <w:rsid w:val="00A056B8"/>
    <w:rsid w:val="00A05A6B"/>
    <w:rsid w:val="00A05B69"/>
    <w:rsid w:val="00A05D4A"/>
    <w:rsid w:val="00A0656C"/>
    <w:rsid w:val="00A07106"/>
    <w:rsid w:val="00A0728F"/>
    <w:rsid w:val="00A07B6B"/>
    <w:rsid w:val="00A1096C"/>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4195"/>
    <w:rsid w:val="00A34535"/>
    <w:rsid w:val="00A346F9"/>
    <w:rsid w:val="00A35752"/>
    <w:rsid w:val="00A35FA2"/>
    <w:rsid w:val="00A36010"/>
    <w:rsid w:val="00A36832"/>
    <w:rsid w:val="00A36B70"/>
    <w:rsid w:val="00A40AB9"/>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315"/>
    <w:rsid w:val="00A51563"/>
    <w:rsid w:val="00A51F28"/>
    <w:rsid w:val="00A520AB"/>
    <w:rsid w:val="00A53003"/>
    <w:rsid w:val="00A5345E"/>
    <w:rsid w:val="00A54949"/>
    <w:rsid w:val="00A54D38"/>
    <w:rsid w:val="00A55E0A"/>
    <w:rsid w:val="00A5645D"/>
    <w:rsid w:val="00A56F7E"/>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2A"/>
    <w:rsid w:val="00A71C1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42CD"/>
    <w:rsid w:val="00A8447E"/>
    <w:rsid w:val="00A85C7F"/>
    <w:rsid w:val="00A86678"/>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97E40"/>
    <w:rsid w:val="00AA0654"/>
    <w:rsid w:val="00AA11D6"/>
    <w:rsid w:val="00AA170E"/>
    <w:rsid w:val="00AA2166"/>
    <w:rsid w:val="00AA27DB"/>
    <w:rsid w:val="00AA3334"/>
    <w:rsid w:val="00AA41C0"/>
    <w:rsid w:val="00AA49BE"/>
    <w:rsid w:val="00AA5341"/>
    <w:rsid w:val="00AA549E"/>
    <w:rsid w:val="00AA5E5D"/>
    <w:rsid w:val="00AA6E53"/>
    <w:rsid w:val="00AB0D6F"/>
    <w:rsid w:val="00AB2DA2"/>
    <w:rsid w:val="00AB379D"/>
    <w:rsid w:val="00AB3BD1"/>
    <w:rsid w:val="00AB443B"/>
    <w:rsid w:val="00AB4A09"/>
    <w:rsid w:val="00AB4AEB"/>
    <w:rsid w:val="00AB4AFA"/>
    <w:rsid w:val="00AB51CF"/>
    <w:rsid w:val="00AB59A9"/>
    <w:rsid w:val="00AB5DB5"/>
    <w:rsid w:val="00AB60B6"/>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5D7"/>
    <w:rsid w:val="00AD1948"/>
    <w:rsid w:val="00AD27A8"/>
    <w:rsid w:val="00AD322D"/>
    <w:rsid w:val="00AD35C1"/>
    <w:rsid w:val="00AD442F"/>
    <w:rsid w:val="00AD56C3"/>
    <w:rsid w:val="00AD67C7"/>
    <w:rsid w:val="00AD6AB4"/>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2C"/>
    <w:rsid w:val="00AF0B38"/>
    <w:rsid w:val="00AF2473"/>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1032"/>
    <w:rsid w:val="00B11804"/>
    <w:rsid w:val="00B1244B"/>
    <w:rsid w:val="00B13C3F"/>
    <w:rsid w:val="00B14FC2"/>
    <w:rsid w:val="00B15A80"/>
    <w:rsid w:val="00B15CB4"/>
    <w:rsid w:val="00B15D04"/>
    <w:rsid w:val="00B174FD"/>
    <w:rsid w:val="00B17725"/>
    <w:rsid w:val="00B17779"/>
    <w:rsid w:val="00B20667"/>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DB"/>
    <w:rsid w:val="00B44FFE"/>
    <w:rsid w:val="00B45130"/>
    <w:rsid w:val="00B464DA"/>
    <w:rsid w:val="00B4657F"/>
    <w:rsid w:val="00B47437"/>
    <w:rsid w:val="00B47691"/>
    <w:rsid w:val="00B4781C"/>
    <w:rsid w:val="00B47EE4"/>
    <w:rsid w:val="00B5096F"/>
    <w:rsid w:val="00B5172D"/>
    <w:rsid w:val="00B51FF2"/>
    <w:rsid w:val="00B526DF"/>
    <w:rsid w:val="00B5315C"/>
    <w:rsid w:val="00B54EF4"/>
    <w:rsid w:val="00B54F53"/>
    <w:rsid w:val="00B55756"/>
    <w:rsid w:val="00B558B3"/>
    <w:rsid w:val="00B55BE9"/>
    <w:rsid w:val="00B560D2"/>
    <w:rsid w:val="00B56966"/>
    <w:rsid w:val="00B5769D"/>
    <w:rsid w:val="00B57A52"/>
    <w:rsid w:val="00B57B4F"/>
    <w:rsid w:val="00B61BA6"/>
    <w:rsid w:val="00B62A6D"/>
    <w:rsid w:val="00B63449"/>
    <w:rsid w:val="00B6361C"/>
    <w:rsid w:val="00B6562A"/>
    <w:rsid w:val="00B661BA"/>
    <w:rsid w:val="00B66E5B"/>
    <w:rsid w:val="00B67B0A"/>
    <w:rsid w:val="00B702BB"/>
    <w:rsid w:val="00B71D07"/>
    <w:rsid w:val="00B71DC3"/>
    <w:rsid w:val="00B71E39"/>
    <w:rsid w:val="00B72CC6"/>
    <w:rsid w:val="00B737F3"/>
    <w:rsid w:val="00B738FB"/>
    <w:rsid w:val="00B741F2"/>
    <w:rsid w:val="00B74A06"/>
    <w:rsid w:val="00B75989"/>
    <w:rsid w:val="00B77B34"/>
    <w:rsid w:val="00B80AE5"/>
    <w:rsid w:val="00B80DC6"/>
    <w:rsid w:val="00B8145C"/>
    <w:rsid w:val="00B81E96"/>
    <w:rsid w:val="00B82343"/>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539"/>
    <w:rsid w:val="00BA7676"/>
    <w:rsid w:val="00BA7AC1"/>
    <w:rsid w:val="00BB02B7"/>
    <w:rsid w:val="00BB0C50"/>
    <w:rsid w:val="00BB16F4"/>
    <w:rsid w:val="00BB1D35"/>
    <w:rsid w:val="00BB2751"/>
    <w:rsid w:val="00BB3C2D"/>
    <w:rsid w:val="00BB3E19"/>
    <w:rsid w:val="00BB4937"/>
    <w:rsid w:val="00BB51D0"/>
    <w:rsid w:val="00BB5B6F"/>
    <w:rsid w:val="00BB69FE"/>
    <w:rsid w:val="00BB77D4"/>
    <w:rsid w:val="00BC18EB"/>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0709D"/>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5B3"/>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E0"/>
    <w:rsid w:val="00C775F6"/>
    <w:rsid w:val="00C77744"/>
    <w:rsid w:val="00C779BA"/>
    <w:rsid w:val="00C77E48"/>
    <w:rsid w:val="00C80BE3"/>
    <w:rsid w:val="00C80EAD"/>
    <w:rsid w:val="00C811B9"/>
    <w:rsid w:val="00C82097"/>
    <w:rsid w:val="00C83CA4"/>
    <w:rsid w:val="00C83CBF"/>
    <w:rsid w:val="00C83D2F"/>
    <w:rsid w:val="00C83F46"/>
    <w:rsid w:val="00C845DE"/>
    <w:rsid w:val="00C860BB"/>
    <w:rsid w:val="00C86654"/>
    <w:rsid w:val="00C86690"/>
    <w:rsid w:val="00C87EF3"/>
    <w:rsid w:val="00C900F1"/>
    <w:rsid w:val="00C90FAF"/>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E0"/>
    <w:rsid w:val="00CA40F5"/>
    <w:rsid w:val="00CA47A4"/>
    <w:rsid w:val="00CA4E91"/>
    <w:rsid w:val="00CA58C1"/>
    <w:rsid w:val="00CA5B19"/>
    <w:rsid w:val="00CA6115"/>
    <w:rsid w:val="00CA6A05"/>
    <w:rsid w:val="00CA6B7F"/>
    <w:rsid w:val="00CA7003"/>
    <w:rsid w:val="00CA739E"/>
    <w:rsid w:val="00CB039F"/>
    <w:rsid w:val="00CB0E42"/>
    <w:rsid w:val="00CB1170"/>
    <w:rsid w:val="00CB131E"/>
    <w:rsid w:val="00CB285D"/>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46E"/>
    <w:rsid w:val="00CE4B8D"/>
    <w:rsid w:val="00CE622E"/>
    <w:rsid w:val="00CE682B"/>
    <w:rsid w:val="00CE6942"/>
    <w:rsid w:val="00CE73D7"/>
    <w:rsid w:val="00CE75A3"/>
    <w:rsid w:val="00CF0032"/>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1F9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65E"/>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AE5"/>
    <w:rsid w:val="00D36CCD"/>
    <w:rsid w:val="00D36CE4"/>
    <w:rsid w:val="00D40041"/>
    <w:rsid w:val="00D400AB"/>
    <w:rsid w:val="00D40158"/>
    <w:rsid w:val="00D40E9A"/>
    <w:rsid w:val="00D42891"/>
    <w:rsid w:val="00D4298C"/>
    <w:rsid w:val="00D4330C"/>
    <w:rsid w:val="00D4374D"/>
    <w:rsid w:val="00D448A4"/>
    <w:rsid w:val="00D4537D"/>
    <w:rsid w:val="00D458D4"/>
    <w:rsid w:val="00D45954"/>
    <w:rsid w:val="00D46838"/>
    <w:rsid w:val="00D469AD"/>
    <w:rsid w:val="00D46AB4"/>
    <w:rsid w:val="00D46E60"/>
    <w:rsid w:val="00D472F2"/>
    <w:rsid w:val="00D47998"/>
    <w:rsid w:val="00D47A5E"/>
    <w:rsid w:val="00D5012F"/>
    <w:rsid w:val="00D50938"/>
    <w:rsid w:val="00D50BA7"/>
    <w:rsid w:val="00D50C85"/>
    <w:rsid w:val="00D529A9"/>
    <w:rsid w:val="00D52E2D"/>
    <w:rsid w:val="00D52F34"/>
    <w:rsid w:val="00D54661"/>
    <w:rsid w:val="00D547F3"/>
    <w:rsid w:val="00D55084"/>
    <w:rsid w:val="00D57104"/>
    <w:rsid w:val="00D579EB"/>
    <w:rsid w:val="00D57CAF"/>
    <w:rsid w:val="00D57F2B"/>
    <w:rsid w:val="00D614D5"/>
    <w:rsid w:val="00D6339A"/>
    <w:rsid w:val="00D64816"/>
    <w:rsid w:val="00D64BFB"/>
    <w:rsid w:val="00D661CE"/>
    <w:rsid w:val="00D66AFE"/>
    <w:rsid w:val="00D67CFD"/>
    <w:rsid w:val="00D702CB"/>
    <w:rsid w:val="00D710EE"/>
    <w:rsid w:val="00D7132C"/>
    <w:rsid w:val="00D71B57"/>
    <w:rsid w:val="00D72284"/>
    <w:rsid w:val="00D72CCD"/>
    <w:rsid w:val="00D72FF1"/>
    <w:rsid w:val="00D731A0"/>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34E4"/>
    <w:rsid w:val="00D841E6"/>
    <w:rsid w:val="00D84676"/>
    <w:rsid w:val="00D84DCF"/>
    <w:rsid w:val="00D85C3D"/>
    <w:rsid w:val="00D87B7A"/>
    <w:rsid w:val="00D9022E"/>
    <w:rsid w:val="00D902CA"/>
    <w:rsid w:val="00D91217"/>
    <w:rsid w:val="00D9158B"/>
    <w:rsid w:val="00D919CA"/>
    <w:rsid w:val="00D93697"/>
    <w:rsid w:val="00D93801"/>
    <w:rsid w:val="00D93D2F"/>
    <w:rsid w:val="00D94395"/>
    <w:rsid w:val="00D94E93"/>
    <w:rsid w:val="00D95377"/>
    <w:rsid w:val="00D96E0E"/>
    <w:rsid w:val="00D96FF5"/>
    <w:rsid w:val="00D97E51"/>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3B1B"/>
    <w:rsid w:val="00DD47B2"/>
    <w:rsid w:val="00DD5B62"/>
    <w:rsid w:val="00DD6128"/>
    <w:rsid w:val="00DD6A08"/>
    <w:rsid w:val="00DD72CB"/>
    <w:rsid w:val="00DD7842"/>
    <w:rsid w:val="00DE24C9"/>
    <w:rsid w:val="00DE2B7E"/>
    <w:rsid w:val="00DE325F"/>
    <w:rsid w:val="00DE3D60"/>
    <w:rsid w:val="00DE4468"/>
    <w:rsid w:val="00DE491D"/>
    <w:rsid w:val="00DE4D23"/>
    <w:rsid w:val="00DE4FE3"/>
    <w:rsid w:val="00DE7993"/>
    <w:rsid w:val="00DF02C5"/>
    <w:rsid w:val="00DF08B7"/>
    <w:rsid w:val="00DF0A26"/>
    <w:rsid w:val="00DF1A53"/>
    <w:rsid w:val="00DF2E05"/>
    <w:rsid w:val="00DF332D"/>
    <w:rsid w:val="00DF35F4"/>
    <w:rsid w:val="00DF54A8"/>
    <w:rsid w:val="00DF5CFB"/>
    <w:rsid w:val="00DF65BD"/>
    <w:rsid w:val="00DF6C8B"/>
    <w:rsid w:val="00DF6E9D"/>
    <w:rsid w:val="00DF7AE0"/>
    <w:rsid w:val="00E00880"/>
    <w:rsid w:val="00E01144"/>
    <w:rsid w:val="00E01BFB"/>
    <w:rsid w:val="00E01E30"/>
    <w:rsid w:val="00E01EBA"/>
    <w:rsid w:val="00E01FAB"/>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821"/>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66D"/>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6EA4"/>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EFA"/>
    <w:rsid w:val="00E82F57"/>
    <w:rsid w:val="00E8347A"/>
    <w:rsid w:val="00E8348F"/>
    <w:rsid w:val="00E83934"/>
    <w:rsid w:val="00E84C0B"/>
    <w:rsid w:val="00E84E20"/>
    <w:rsid w:val="00E8578D"/>
    <w:rsid w:val="00E85E69"/>
    <w:rsid w:val="00E85F03"/>
    <w:rsid w:val="00E8624C"/>
    <w:rsid w:val="00E87899"/>
    <w:rsid w:val="00E901B9"/>
    <w:rsid w:val="00E91093"/>
    <w:rsid w:val="00E91498"/>
    <w:rsid w:val="00E91691"/>
    <w:rsid w:val="00E91E31"/>
    <w:rsid w:val="00E9296B"/>
    <w:rsid w:val="00E92C8C"/>
    <w:rsid w:val="00E92EE5"/>
    <w:rsid w:val="00E94931"/>
    <w:rsid w:val="00E9509D"/>
    <w:rsid w:val="00E95788"/>
    <w:rsid w:val="00E958DD"/>
    <w:rsid w:val="00E95BA9"/>
    <w:rsid w:val="00E9637F"/>
    <w:rsid w:val="00E963AF"/>
    <w:rsid w:val="00E97E8F"/>
    <w:rsid w:val="00EA00DE"/>
    <w:rsid w:val="00EA0C70"/>
    <w:rsid w:val="00EA17E6"/>
    <w:rsid w:val="00EA1D56"/>
    <w:rsid w:val="00EA28B3"/>
    <w:rsid w:val="00EA3201"/>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B7F7E"/>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26E"/>
    <w:rsid w:val="00ED2AFB"/>
    <w:rsid w:val="00ED2B2B"/>
    <w:rsid w:val="00ED4BA1"/>
    <w:rsid w:val="00ED4E38"/>
    <w:rsid w:val="00ED5B01"/>
    <w:rsid w:val="00ED5DA1"/>
    <w:rsid w:val="00ED6F1A"/>
    <w:rsid w:val="00ED7515"/>
    <w:rsid w:val="00EE11C9"/>
    <w:rsid w:val="00EE1219"/>
    <w:rsid w:val="00EE2FD9"/>
    <w:rsid w:val="00EE30F3"/>
    <w:rsid w:val="00EE332F"/>
    <w:rsid w:val="00EE403B"/>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EE"/>
    <w:rsid w:val="00F04BFB"/>
    <w:rsid w:val="00F0628A"/>
    <w:rsid w:val="00F0699E"/>
    <w:rsid w:val="00F06C95"/>
    <w:rsid w:val="00F07215"/>
    <w:rsid w:val="00F07950"/>
    <w:rsid w:val="00F07A65"/>
    <w:rsid w:val="00F1002C"/>
    <w:rsid w:val="00F10A0F"/>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65F"/>
    <w:rsid w:val="00F429BE"/>
    <w:rsid w:val="00F43148"/>
    <w:rsid w:val="00F43588"/>
    <w:rsid w:val="00F436BE"/>
    <w:rsid w:val="00F44AF0"/>
    <w:rsid w:val="00F44E80"/>
    <w:rsid w:val="00F45049"/>
    <w:rsid w:val="00F455A0"/>
    <w:rsid w:val="00F45EB4"/>
    <w:rsid w:val="00F46295"/>
    <w:rsid w:val="00F4677B"/>
    <w:rsid w:val="00F47915"/>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541B"/>
    <w:rsid w:val="00F65A1B"/>
    <w:rsid w:val="00F66C8A"/>
    <w:rsid w:val="00F67522"/>
    <w:rsid w:val="00F67578"/>
    <w:rsid w:val="00F67C3F"/>
    <w:rsid w:val="00F7019B"/>
    <w:rsid w:val="00F70AF6"/>
    <w:rsid w:val="00F70E59"/>
    <w:rsid w:val="00F725F4"/>
    <w:rsid w:val="00F72B8D"/>
    <w:rsid w:val="00F72DB4"/>
    <w:rsid w:val="00F73F19"/>
    <w:rsid w:val="00F74028"/>
    <w:rsid w:val="00F74EBC"/>
    <w:rsid w:val="00F75725"/>
    <w:rsid w:val="00F76259"/>
    <w:rsid w:val="00F77118"/>
    <w:rsid w:val="00F7758F"/>
    <w:rsid w:val="00F77744"/>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3E9B"/>
    <w:rsid w:val="00FA42B0"/>
    <w:rsid w:val="00FA43EE"/>
    <w:rsid w:val="00FA50B1"/>
    <w:rsid w:val="00FA6D4B"/>
    <w:rsid w:val="00FA73F2"/>
    <w:rsid w:val="00FA747C"/>
    <w:rsid w:val="00FB1849"/>
    <w:rsid w:val="00FB2293"/>
    <w:rsid w:val="00FB24CE"/>
    <w:rsid w:val="00FB382D"/>
    <w:rsid w:val="00FB5464"/>
    <w:rsid w:val="00FB5E79"/>
    <w:rsid w:val="00FB6D54"/>
    <w:rsid w:val="00FB7BEC"/>
    <w:rsid w:val="00FC1B87"/>
    <w:rsid w:val="00FC237B"/>
    <w:rsid w:val="00FC2C86"/>
    <w:rsid w:val="00FC32DA"/>
    <w:rsid w:val="00FC34C6"/>
    <w:rsid w:val="00FC4F8A"/>
    <w:rsid w:val="00FC549B"/>
    <w:rsid w:val="00FC647A"/>
    <w:rsid w:val="00FC74CA"/>
    <w:rsid w:val="00FD01FD"/>
    <w:rsid w:val="00FD101F"/>
    <w:rsid w:val="00FD13D4"/>
    <w:rsid w:val="00FD1423"/>
    <w:rsid w:val="00FD18E6"/>
    <w:rsid w:val="00FD1E9F"/>
    <w:rsid w:val="00FD2291"/>
    <w:rsid w:val="00FD2591"/>
    <w:rsid w:val="00FD2833"/>
    <w:rsid w:val="00FD2970"/>
    <w:rsid w:val="00FD298F"/>
    <w:rsid w:val="00FD33DD"/>
    <w:rsid w:val="00FD6C98"/>
    <w:rsid w:val="00FD7BCD"/>
    <w:rsid w:val="00FD7D79"/>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9F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BEB379D-27BB-45E8-8F13-E25EFAB95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Document1.docx"/><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264BE-6A03-47F5-8301-5C87FAD04CC4}">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BAE2702-1CCF-46AB-9A2B-C20A1B440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8</cp:revision>
  <cp:lastPrinted>2018-08-13T16:59:00Z</cp:lastPrinted>
  <dcterms:created xsi:type="dcterms:W3CDTF">2020-08-13T14:26:00Z</dcterms:created>
  <dcterms:modified xsi:type="dcterms:W3CDTF">2020-08-13T14:33:00Z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(3)zFZWJmiCgP3S29t6sMlNiuru5RjnR9FAXIx6vLIJv1GWGTbP5SL5aElQcT5TPBCGOvruuOUm_x000d_
ZpYSEmpzhklN9hWJ5RM8tjRgJPHxtrasZy7ekyH9ZEI6pkMIVNmISX8d2WfPveXwNnEb5RqU_x000d_
xqy3hHUcTfVxHXq2vppOPVFfyPqcUbQRxs6Uuda206+1ColKdZm6xaix1xtZrCcz36E59Lp2_x000d_
Bk3wO9q5jSU8zHmyvZ</vt:lpwstr>
  </property>
  <property fmtid="{D5CDD505-2E9C-101B-9397-08002B2CF9AE}" pid="9" name="_2015_ms_pID_7253431">
    <vt:lpwstr>LlB3vW5rSEqhDPxg3YV7axLqTdOPQAJt2fU8x/z+TPYH99gz+fcLMv_x000d_
vlWXJan17IKl9/hJKl1oAFUvTXwFzCJZV0CsPENuIhHKb0DiIOboVbI9KqGjt596WhoI5XF4_x000d_
CjivQTdu1+jl3DjRurxqk9scF1bUesDsC/ekwx3uW8DZHLYVw21RxGeX/HdCdlAhl7Yijk+9_x000d_
xwNhIFt6iPgDPa/UXi6KuFeg6RxGPIXj/5vC</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1597325466</vt:lpwstr>
  </property>
</Properties>
</file>